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3586FD7B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F8166D">
        <w:rPr>
          <w:rFonts w:ascii="Arial" w:eastAsia="Times New Roman" w:hAnsi="Arial"/>
          <w:b/>
          <w:sz w:val="24"/>
          <w:szCs w:val="24"/>
        </w:rPr>
        <w:t>8</w:t>
      </w:r>
      <w:r w:rsidR="00280061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324CF5">
        <w:rPr>
          <w:rFonts w:ascii="Arial" w:hAnsi="Arial" w:cs="Arial"/>
          <w:b/>
          <w:bCs/>
          <w:color w:val="000000"/>
          <w:sz w:val="26"/>
          <w:szCs w:val="26"/>
        </w:rPr>
        <w:t>203326</w:t>
      </w:r>
    </w:p>
    <w:p w14:paraId="55C39378" w14:textId="11EB3021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9719B7">
        <w:rPr>
          <w:rFonts w:ascii="Arial" w:hAnsi="Arial"/>
          <w:b/>
          <w:sz w:val="24"/>
          <w:szCs w:val="24"/>
          <w:lang w:eastAsia="zh-CN"/>
        </w:rPr>
        <w:t>Jun 1</w:t>
      </w:r>
      <w:r w:rsidR="009719B7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9719B7">
        <w:rPr>
          <w:rFonts w:ascii="Arial" w:hAnsi="Arial"/>
          <w:b/>
          <w:sz w:val="24"/>
          <w:szCs w:val="24"/>
          <w:lang w:eastAsia="zh-CN"/>
        </w:rPr>
        <w:t>Jun</w:t>
      </w:r>
      <w:r w:rsidR="001A3F8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61B08">
        <w:rPr>
          <w:rFonts w:ascii="Arial" w:hAnsi="Arial"/>
          <w:b/>
          <w:sz w:val="24"/>
          <w:szCs w:val="24"/>
          <w:lang w:eastAsia="zh-CN"/>
        </w:rPr>
        <w:t>12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25C3B5EB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21FF8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421FF8">
        <w:rPr>
          <w:rFonts w:ascii="Arial" w:eastAsia="Times New Roman" w:hAnsi="Arial" w:cs="Arial"/>
          <w:b/>
          <w:bCs/>
          <w:sz w:val="24"/>
        </w:rPr>
        <w:t>2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7154AE">
        <w:rPr>
          <w:rFonts w:ascii="Arial" w:eastAsia="Times New Roman" w:hAnsi="Arial" w:cs="Arial"/>
          <w:b/>
          <w:bCs/>
          <w:sz w:val="24"/>
        </w:rPr>
        <w:t>1.2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DDDD8EB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21653">
        <w:rPr>
          <w:rFonts w:ascii="Arial" w:eastAsia="Times New Roman" w:hAnsi="Arial" w:cs="Arial"/>
          <w:b/>
          <w:bCs/>
          <w:sz w:val="24"/>
        </w:rPr>
        <w:t xml:space="preserve">(TP for </w:t>
      </w:r>
      <w:r w:rsidR="00E23BA4">
        <w:rPr>
          <w:rFonts w:ascii="Arial" w:eastAsia="Times New Roman" w:hAnsi="Arial" w:cs="Arial"/>
          <w:b/>
          <w:bCs/>
          <w:sz w:val="24"/>
        </w:rPr>
        <w:t>LTE</w:t>
      </w:r>
      <w:r w:rsidR="00917C1E">
        <w:rPr>
          <w:rFonts w:ascii="Arial" w:eastAsia="Times New Roman" w:hAnsi="Arial" w:cs="Arial"/>
          <w:b/>
          <w:bCs/>
          <w:sz w:val="24"/>
        </w:rPr>
        <w:t>_</w:t>
      </w:r>
      <w:r w:rsidR="00E23BA4">
        <w:rPr>
          <w:rFonts w:ascii="Arial" w:eastAsia="Times New Roman" w:hAnsi="Arial" w:cs="Arial"/>
          <w:b/>
          <w:bCs/>
          <w:sz w:val="24"/>
        </w:rPr>
        <w:t>fe</w:t>
      </w:r>
      <w:r w:rsidR="00324B54" w:rsidRPr="00324B54">
        <w:rPr>
          <w:rFonts w:ascii="Arial" w:eastAsia="Times New Roman" w:hAnsi="Arial" w:cs="Arial"/>
          <w:b/>
          <w:bCs/>
          <w:sz w:val="24"/>
        </w:rPr>
        <w:t>Mob-Core BL CR for TS 3</w:t>
      </w:r>
      <w:r w:rsidR="00E23BA4">
        <w:rPr>
          <w:rFonts w:ascii="Arial" w:eastAsia="Times New Roman" w:hAnsi="Arial" w:cs="Arial"/>
          <w:b/>
          <w:bCs/>
          <w:sz w:val="24"/>
        </w:rPr>
        <w:t>6</w:t>
      </w:r>
      <w:r w:rsidR="00821653">
        <w:rPr>
          <w:rFonts w:ascii="Arial" w:eastAsia="Times New Roman" w:hAnsi="Arial" w:cs="Arial"/>
          <w:b/>
          <w:bCs/>
          <w:sz w:val="24"/>
        </w:rPr>
        <w:t xml:space="preserve">.423) </w:t>
      </w:r>
      <w:r w:rsidR="00357294">
        <w:rPr>
          <w:rFonts w:ascii="Arial" w:eastAsia="Times New Roman" w:hAnsi="Arial" w:cs="Arial"/>
          <w:b/>
          <w:bCs/>
          <w:sz w:val="24"/>
        </w:rPr>
        <w:t>Remaining issues in DAPS handover</w:t>
      </w:r>
      <w:r w:rsidR="00917C1E">
        <w:rPr>
          <w:rFonts w:ascii="Arial" w:eastAsia="Times New Roman" w:hAnsi="Arial" w:cs="Arial"/>
          <w:b/>
          <w:bCs/>
          <w:sz w:val="24"/>
        </w:rPr>
        <w:t xml:space="preserve"> over X</w:t>
      </w:r>
      <w:r w:rsidR="00E23BA4">
        <w:rPr>
          <w:rFonts w:ascii="Arial" w:eastAsia="Times New Roman" w:hAnsi="Arial" w:cs="Arial"/>
          <w:b/>
          <w:bCs/>
          <w:sz w:val="24"/>
        </w:rPr>
        <w:t>2</w:t>
      </w:r>
      <w:r w:rsidR="00D74A24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6C8BC215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23BA4">
        <w:rPr>
          <w:rFonts w:ascii="Arial" w:eastAsia="Times New Roman" w:hAnsi="Arial" w:cs="Arial"/>
          <w:b/>
          <w:bCs/>
          <w:sz w:val="24"/>
        </w:rPr>
        <w:t>LTE</w:t>
      </w:r>
      <w:r w:rsidR="00BA2869" w:rsidRPr="00BA2869">
        <w:rPr>
          <w:rFonts w:ascii="Arial" w:eastAsia="Times New Roman" w:hAnsi="Arial" w:cs="Arial"/>
          <w:b/>
          <w:bCs/>
          <w:sz w:val="24"/>
        </w:rPr>
        <w:t>_</w:t>
      </w:r>
      <w:r w:rsidR="00E23BA4">
        <w:rPr>
          <w:rFonts w:ascii="Arial" w:eastAsia="Times New Roman" w:hAnsi="Arial" w:cs="Arial"/>
          <w:b/>
          <w:bCs/>
          <w:sz w:val="24"/>
        </w:rPr>
        <w:t>fe</w:t>
      </w:r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Mob-Core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BDCB4C3" w14:textId="25DDAB0B" w:rsidR="00F83E32" w:rsidRDefault="00F21786" w:rsidP="00E85CB2">
      <w:r>
        <w:t xml:space="preserve">It </w:t>
      </w:r>
      <w:r w:rsidR="00846B52">
        <w:t>was</w:t>
      </w:r>
      <w:r>
        <w:t xml:space="preserve"> agreed in </w:t>
      </w:r>
      <w:r w:rsidR="001E2BC5">
        <w:t xml:space="preserve">the previous </w:t>
      </w:r>
      <w:r>
        <w:t>RAN3</w:t>
      </w:r>
      <w:r w:rsidR="001E2BC5">
        <w:t xml:space="preserve"> #107-e meeting </w:t>
      </w:r>
      <w:r w:rsidR="007D263D">
        <w:t xml:space="preserve">[1] </w:t>
      </w:r>
      <w:r w:rsidR="001E2BC5">
        <w:t xml:space="preserve">that DAPS </w:t>
      </w:r>
      <w:r w:rsidR="00846B52">
        <w:t xml:space="preserve">handover </w:t>
      </w:r>
      <w:r w:rsidR="004561F1">
        <w:t xml:space="preserve">(HO) </w:t>
      </w:r>
      <w:r w:rsidR="00846B52">
        <w:t xml:space="preserve">indication per E-RAB/DRB </w:t>
      </w:r>
      <w:r w:rsidR="005B7770">
        <w:t>w</w:t>
      </w:r>
      <w:r w:rsidR="00982206">
        <w:t>ill</w:t>
      </w:r>
      <w:r w:rsidR="005B7770">
        <w:t xml:space="preserve"> be supported </w:t>
      </w:r>
      <w:r w:rsidR="0013213D">
        <w:t xml:space="preserve">in Xn/X2 </w:t>
      </w:r>
      <w:r w:rsidR="006732B3">
        <w:t>signaling</w:t>
      </w:r>
      <w:r w:rsidR="0057120B">
        <w:t xml:space="preserve"> of DAPS </w:t>
      </w:r>
      <w:r w:rsidR="008318D9">
        <w:t>HO</w:t>
      </w:r>
      <w:r w:rsidR="0057120B">
        <w:t xml:space="preserve"> request</w:t>
      </w:r>
      <w:r w:rsidR="006732B3">
        <w:t xml:space="preserve">. It was also agreed that </w:t>
      </w:r>
      <w:r w:rsidR="001B5609">
        <w:t>a</w:t>
      </w:r>
      <w:r w:rsidR="006732B3">
        <w:t xml:space="preserve"> fallback mechanism </w:t>
      </w:r>
      <w:r w:rsidR="001B5609">
        <w:t xml:space="preserve">will be supported in case the target node is </w:t>
      </w:r>
      <w:r w:rsidR="00E00E10">
        <w:t xml:space="preserve">not able to support DAPS </w:t>
      </w:r>
      <w:r w:rsidR="008318D9">
        <w:t>HO</w:t>
      </w:r>
      <w:r w:rsidR="00E00E10">
        <w:t>.</w:t>
      </w:r>
    </w:p>
    <w:p w14:paraId="62561C18" w14:textId="7F0DF929" w:rsidR="00EC2B24" w:rsidRDefault="00F83E32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257909B" wp14:editId="1E446514">
                <wp:simplePos x="0" y="0"/>
                <wp:positionH relativeFrom="margin">
                  <wp:posOffset>-635</wp:posOffset>
                </wp:positionH>
                <wp:positionV relativeFrom="paragraph">
                  <wp:posOffset>429895</wp:posOffset>
                </wp:positionV>
                <wp:extent cx="5934075" cy="1404620"/>
                <wp:effectExtent l="0" t="0" r="2857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C52C0" w14:textId="3875FD29" w:rsidR="001A0FEE" w:rsidRPr="00B26162" w:rsidRDefault="002003F7" w:rsidP="001A0FE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RAN3 #107-bis-e a</w:t>
                            </w:r>
                            <w:r w:rsidR="001A0FEE"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greement on DAPS HO indicator:</w:t>
                            </w:r>
                          </w:p>
                          <w:p w14:paraId="283BD5CD" w14:textId="4882CF5B" w:rsidR="00846C97" w:rsidRPr="000A49F1" w:rsidRDefault="0058296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A49F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Do not introduce one shot DAPS HO proposal from source. DAPS HO proposal is per E-RAB/DRB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5790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33.85pt;width:467.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">
                <v:textbox style="mso-fit-shape-to-text:t">
                  <w:txbxContent>
                    <w:p w14:paraId="3B7C52C0" w14:textId="3875FD29" w:rsidR="001A0FEE" w:rsidRPr="00B26162" w:rsidRDefault="002003F7" w:rsidP="001A0FEE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RAN3 #107-bis-e a</w:t>
                      </w:r>
                      <w:r w:rsidR="001A0FEE"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greement on DAPS HO indicator:</w:t>
                      </w:r>
                    </w:p>
                    <w:p w14:paraId="283BD5CD" w14:textId="4882CF5B" w:rsidR="00846C97" w:rsidRPr="000A49F1" w:rsidRDefault="0058296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A49F1">
                        <w:rPr>
                          <w:rFonts w:ascii="Arial" w:hAnsi="Arial" w:cs="Arial"/>
                          <w:b/>
                          <w:bCs/>
                        </w:rPr>
                        <w:t>Do not introduce one shot DAPS HO proposal from source. DAPS HO proposal is per E-RAB/DRB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D2000">
        <w:t>Furthermore, in RAN3 #10</w:t>
      </w:r>
      <w:r w:rsidR="009035BA">
        <w:t xml:space="preserve">7-bis-e meeting [2], the </w:t>
      </w:r>
      <w:r w:rsidR="00F47050">
        <w:t xml:space="preserve">following was confirmed regarding </w:t>
      </w:r>
      <w:r w:rsidR="00EE160E">
        <w:t xml:space="preserve">DAPS </w:t>
      </w:r>
      <w:r w:rsidR="00A007C4">
        <w:t>HO</w:t>
      </w:r>
      <w:r w:rsidR="00EE160E">
        <w:t xml:space="preserve"> </w:t>
      </w:r>
      <w:r w:rsidR="005F48AA">
        <w:t xml:space="preserve">indication per E-RAB/DRB </w:t>
      </w:r>
      <w:r w:rsidR="00846C97">
        <w:t>in Xn/X2 signaling of DAPS handover request.</w:t>
      </w:r>
    </w:p>
    <w:p w14:paraId="19207CC9" w14:textId="0314ADEF" w:rsidR="007B20DE" w:rsidRDefault="00C15B61" w:rsidP="00E85CB2">
      <w:r>
        <w:t xml:space="preserve">In this </w:t>
      </w:r>
      <w:r w:rsidR="00D27D3C">
        <w:t xml:space="preserve">contribution, we discuss the </w:t>
      </w:r>
      <w:r w:rsidR="005B3882">
        <w:t xml:space="preserve">following </w:t>
      </w:r>
      <w:r w:rsidR="00B26162">
        <w:t>remaining issues in X</w:t>
      </w:r>
      <w:r w:rsidR="00560250">
        <w:t>2</w:t>
      </w:r>
      <w:r w:rsidR="00B26162">
        <w:t xml:space="preserve"> based DAPS </w:t>
      </w:r>
      <w:r w:rsidR="00AC11E1">
        <w:t>HO</w:t>
      </w:r>
      <w:r w:rsidR="004561F1">
        <w:t xml:space="preserve"> identified in </w:t>
      </w:r>
      <w:r w:rsidR="00CC7A7C">
        <w:t>RAN3 #107-bis-e meeting [2]</w:t>
      </w:r>
      <w:r w:rsidR="002537EF">
        <w:t>.</w:t>
      </w:r>
    </w:p>
    <w:p w14:paraId="40F0DD7A" w14:textId="663A63FF" w:rsidR="009E1C7A" w:rsidRDefault="00DB55A8" w:rsidP="009E1C7A">
      <w:pPr>
        <w:pStyle w:val="ListParagraph"/>
        <w:numPr>
          <w:ilvl w:val="0"/>
          <w:numId w:val="47"/>
        </w:numPr>
      </w:pPr>
      <w:r w:rsidRPr="00DB55A8">
        <w:t>Whether DAPS response in X</w:t>
      </w:r>
      <w:r w:rsidR="00154881">
        <w:t>2</w:t>
      </w:r>
      <w:r w:rsidRPr="00DB55A8">
        <w:t xml:space="preserve">AP is </w:t>
      </w:r>
      <w:r w:rsidR="008F534B" w:rsidRPr="008F534B">
        <w:t>per E-RAB or one shot for all requested E-RABs. If per E-RAB, encode under E-RABs Admitted List; if one shot, encode within HO REQ ACK.</w:t>
      </w:r>
    </w:p>
    <w:p w14:paraId="1720468B" w14:textId="3569769F" w:rsidR="002537EF" w:rsidRDefault="003140E5" w:rsidP="00E85CB2">
      <w:pPr>
        <w:pStyle w:val="ListParagraph"/>
        <w:numPr>
          <w:ilvl w:val="0"/>
          <w:numId w:val="47"/>
        </w:numPr>
      </w:pPr>
      <w:r w:rsidRPr="003140E5">
        <w:t>Whether or not the target explicitly indicates in the DAPS Response Info IE, if admitted as classic HO instead.</w:t>
      </w:r>
    </w:p>
    <w:p w14:paraId="29F88323" w14:textId="40524B04" w:rsidR="0099451A" w:rsidRDefault="00107741" w:rsidP="00E85CB2">
      <w:pPr>
        <w:pStyle w:val="ListParagraph"/>
        <w:numPr>
          <w:ilvl w:val="0"/>
          <w:numId w:val="47"/>
        </w:numPr>
      </w:pPr>
      <w:r w:rsidRPr="00107741">
        <w:t>Whether to introduce “fallback to rel-14 MBB” in X2AP.</w:t>
      </w:r>
    </w:p>
    <w:p w14:paraId="7295C54D" w14:textId="10819184" w:rsidR="00BB2EA0" w:rsidRPr="00B822BA" w:rsidRDefault="00A018C8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Target node response to a DAPS handover request</w:t>
      </w:r>
      <w:r w:rsidR="00BB2EA0">
        <w:t xml:space="preserve"> </w:t>
      </w:r>
      <w:bookmarkStart w:id="1" w:name="_Ref535308766"/>
      <w:bookmarkStart w:id="2" w:name="_Ref535492080"/>
      <w:r w:rsidR="00BB2EA0" w:rsidRPr="00B822BA">
        <w:rPr>
          <w:sz w:val="20"/>
        </w:rPr>
        <w:t xml:space="preserve">    </w:t>
      </w:r>
    </w:p>
    <w:bookmarkEnd w:id="1"/>
    <w:bookmarkEnd w:id="2"/>
    <w:p w14:paraId="5DA60717" w14:textId="0E57BE25" w:rsidR="00981FA9" w:rsidRDefault="00F74544" w:rsidP="007D14E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Regarding the question </w:t>
      </w:r>
      <w:r w:rsidR="0074495B">
        <w:rPr>
          <w:i w:val="0"/>
          <w:color w:val="auto"/>
          <w:sz w:val="20"/>
          <w:szCs w:val="20"/>
          <w:lang w:val="en-US"/>
        </w:rPr>
        <w:t xml:space="preserve">whether the target node should provide a per DRB response </w:t>
      </w:r>
      <w:r w:rsidR="00D06F26">
        <w:rPr>
          <w:i w:val="0"/>
          <w:color w:val="auto"/>
          <w:sz w:val="20"/>
          <w:szCs w:val="20"/>
          <w:lang w:val="en-US"/>
        </w:rPr>
        <w:t xml:space="preserve">to the </w:t>
      </w:r>
      <w:r w:rsidR="00D06F26" w:rsidRPr="00D06F26">
        <w:rPr>
          <w:i w:val="0"/>
          <w:color w:val="auto"/>
          <w:sz w:val="20"/>
          <w:szCs w:val="20"/>
          <w:lang w:val="en-US"/>
        </w:rPr>
        <w:t xml:space="preserve">per DRB DAPS </w:t>
      </w:r>
      <w:r w:rsidR="000A05D4">
        <w:rPr>
          <w:i w:val="0"/>
          <w:color w:val="auto"/>
          <w:sz w:val="20"/>
          <w:szCs w:val="20"/>
          <w:lang w:val="en-US"/>
        </w:rPr>
        <w:t>HO</w:t>
      </w:r>
      <w:r w:rsidR="00D06F26" w:rsidRPr="00D06F26">
        <w:rPr>
          <w:i w:val="0"/>
          <w:color w:val="auto"/>
          <w:sz w:val="20"/>
          <w:szCs w:val="20"/>
          <w:lang w:val="en-US"/>
        </w:rPr>
        <w:t xml:space="preserve"> request</w:t>
      </w:r>
      <w:r w:rsidR="00D06F26">
        <w:rPr>
          <w:i w:val="0"/>
          <w:color w:val="auto"/>
          <w:sz w:val="20"/>
          <w:szCs w:val="20"/>
          <w:lang w:val="en-US"/>
        </w:rPr>
        <w:t xml:space="preserve">, </w:t>
      </w:r>
      <w:r w:rsidR="00981FA9">
        <w:rPr>
          <w:i w:val="0"/>
          <w:color w:val="auto"/>
          <w:sz w:val="20"/>
          <w:szCs w:val="20"/>
          <w:lang w:val="en-US"/>
        </w:rPr>
        <w:t xml:space="preserve">we </w:t>
      </w:r>
      <w:r w:rsidR="00113649">
        <w:rPr>
          <w:i w:val="0"/>
          <w:color w:val="auto"/>
          <w:sz w:val="20"/>
          <w:szCs w:val="20"/>
          <w:lang w:val="en-US"/>
        </w:rPr>
        <w:t>have</w:t>
      </w:r>
      <w:r w:rsidR="00981FA9">
        <w:rPr>
          <w:i w:val="0"/>
          <w:color w:val="auto"/>
          <w:sz w:val="20"/>
          <w:szCs w:val="20"/>
          <w:lang w:val="en-US"/>
        </w:rPr>
        <w:t xml:space="preserve"> the following observation.</w:t>
      </w:r>
    </w:p>
    <w:p w14:paraId="4430E15B" w14:textId="0DB9E4FB" w:rsidR="00766DBC" w:rsidRPr="001537AE" w:rsidRDefault="00981FA9" w:rsidP="007D14E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1537AE">
        <w:rPr>
          <w:b/>
          <w:bCs/>
          <w:i w:val="0"/>
          <w:color w:val="auto"/>
          <w:sz w:val="20"/>
          <w:szCs w:val="20"/>
          <w:lang w:val="en-US"/>
        </w:rPr>
        <w:t>Observation</w:t>
      </w:r>
      <w:r w:rsidR="002739BC">
        <w:rPr>
          <w:b/>
          <w:bCs/>
          <w:i w:val="0"/>
          <w:color w:val="auto"/>
          <w:sz w:val="20"/>
          <w:szCs w:val="20"/>
          <w:lang w:val="en-US"/>
        </w:rPr>
        <w:t xml:space="preserve"> 1</w:t>
      </w:r>
      <w:r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. </w:t>
      </w:r>
      <w:r w:rsidR="002C270E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Depending on the current traffic load the target node is handling, </w:t>
      </w:r>
      <w:r w:rsidR="0025438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it may be able to support DAPS </w:t>
      </w:r>
      <w:r w:rsidR="000A05D4">
        <w:rPr>
          <w:b/>
          <w:bCs/>
          <w:i w:val="0"/>
          <w:color w:val="auto"/>
          <w:sz w:val="20"/>
          <w:szCs w:val="20"/>
          <w:lang w:val="en-US"/>
        </w:rPr>
        <w:t>HO</w:t>
      </w:r>
      <w:r w:rsidR="0025438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 w:rsidR="000E181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for only a subset of </w:t>
      </w:r>
      <w:r w:rsidR="00595263">
        <w:rPr>
          <w:b/>
          <w:bCs/>
          <w:i w:val="0"/>
          <w:color w:val="auto"/>
          <w:sz w:val="20"/>
          <w:szCs w:val="20"/>
          <w:lang w:val="en-US"/>
        </w:rPr>
        <w:t>DRB</w:t>
      </w:r>
      <w:r w:rsidR="00820281">
        <w:rPr>
          <w:b/>
          <w:bCs/>
          <w:i w:val="0"/>
          <w:color w:val="auto"/>
          <w:sz w:val="20"/>
          <w:szCs w:val="20"/>
          <w:lang w:val="en-US"/>
        </w:rPr>
        <w:t>s</w:t>
      </w:r>
      <w:r w:rsidR="000E181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for which 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DAPS </w:t>
      </w:r>
      <w:r w:rsidR="000A05D4">
        <w:rPr>
          <w:b/>
          <w:bCs/>
          <w:i w:val="0"/>
          <w:color w:val="auto"/>
          <w:sz w:val="20"/>
          <w:szCs w:val="20"/>
          <w:lang w:val="en-US"/>
        </w:rPr>
        <w:t>HO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is requested by the source node</w:t>
      </w:r>
      <w:r w:rsidR="00E35DE6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in the Handover Request message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. </w:t>
      </w:r>
      <w:r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</w:p>
    <w:p w14:paraId="092924FE" w14:textId="352EC3B5" w:rsidR="00EA7B89" w:rsidRDefault="001537AE" w:rsidP="00EA7B89">
      <w:pPr>
        <w:rPr>
          <w:lang w:val="en-US"/>
        </w:rPr>
      </w:pPr>
      <w:r>
        <w:rPr>
          <w:lang w:val="en-US"/>
        </w:rPr>
        <w:t>Consequently,</w:t>
      </w:r>
      <w:r w:rsidR="002E5871">
        <w:rPr>
          <w:lang w:val="en-US"/>
        </w:rPr>
        <w:t xml:space="preserve"> the target node should be allowed to indicate for each </w:t>
      </w:r>
      <w:r w:rsidR="00E61FA1">
        <w:rPr>
          <w:lang w:val="en-US"/>
        </w:rPr>
        <w:t>DRB</w:t>
      </w:r>
      <w:r w:rsidR="00DA7707">
        <w:rPr>
          <w:lang w:val="en-US"/>
        </w:rPr>
        <w:t xml:space="preserve"> it accepts for handover, whether it can </w:t>
      </w:r>
      <w:r w:rsidR="00DB5DF2">
        <w:rPr>
          <w:lang w:val="en-US"/>
        </w:rPr>
        <w:t xml:space="preserve">support a DAPS </w:t>
      </w:r>
      <w:r w:rsidR="0045615B">
        <w:rPr>
          <w:lang w:val="en-US"/>
        </w:rPr>
        <w:t>HO</w:t>
      </w:r>
      <w:r w:rsidR="00DB5DF2">
        <w:rPr>
          <w:lang w:val="en-US"/>
        </w:rPr>
        <w:t>.</w:t>
      </w:r>
    </w:p>
    <w:p w14:paraId="245990C2" w14:textId="76B56DCB" w:rsidR="00F627CF" w:rsidRDefault="00F627CF" w:rsidP="00EA7B89">
      <w:pPr>
        <w:rPr>
          <w:b/>
          <w:bCs/>
          <w:color w:val="000000" w:themeColor="text1"/>
        </w:rPr>
      </w:pPr>
      <w:r w:rsidRPr="006E4559">
        <w:rPr>
          <w:b/>
          <w:bCs/>
          <w:lang w:val="en-US"/>
        </w:rPr>
        <w:t xml:space="preserve">Proposal 1. </w:t>
      </w:r>
      <w:r w:rsidR="00253A81" w:rsidRPr="006E4559">
        <w:rPr>
          <w:b/>
          <w:bCs/>
          <w:color w:val="000000" w:themeColor="text1"/>
        </w:rPr>
        <w:t>The target</w:t>
      </w:r>
      <w:r w:rsidR="00A175CB">
        <w:rPr>
          <w:b/>
          <w:bCs/>
          <w:color w:val="000000" w:themeColor="text1"/>
        </w:rPr>
        <w:t xml:space="preserve"> node</w:t>
      </w:r>
      <w:r w:rsidR="00253A81" w:rsidRPr="006E4559">
        <w:rPr>
          <w:b/>
          <w:bCs/>
          <w:color w:val="000000" w:themeColor="text1"/>
        </w:rPr>
        <w:t xml:space="preserve"> provides a per </w:t>
      </w:r>
      <w:r w:rsidR="009E5605">
        <w:rPr>
          <w:b/>
          <w:bCs/>
          <w:color w:val="000000" w:themeColor="text1"/>
        </w:rPr>
        <w:t>DRB</w:t>
      </w:r>
      <w:r w:rsidR="00820281">
        <w:rPr>
          <w:b/>
          <w:bCs/>
          <w:color w:val="000000" w:themeColor="text1"/>
        </w:rPr>
        <w:t xml:space="preserve"> </w:t>
      </w:r>
      <w:r w:rsidR="00253A81" w:rsidRPr="006E4559">
        <w:rPr>
          <w:b/>
          <w:bCs/>
          <w:color w:val="000000" w:themeColor="text1"/>
        </w:rPr>
        <w:t xml:space="preserve">response in </w:t>
      </w:r>
      <w:r w:rsidR="00A31D1C" w:rsidRPr="006E4559">
        <w:rPr>
          <w:b/>
          <w:bCs/>
          <w:color w:val="000000" w:themeColor="text1"/>
        </w:rPr>
        <w:t xml:space="preserve">the </w:t>
      </w:r>
      <w:r w:rsidR="00253A81" w:rsidRPr="006E4559">
        <w:rPr>
          <w:b/>
          <w:bCs/>
          <w:color w:val="000000" w:themeColor="text1"/>
        </w:rPr>
        <w:t xml:space="preserve">Handover Request Acknowledge </w:t>
      </w:r>
      <w:r w:rsidR="00A31D1C" w:rsidRPr="006E4559">
        <w:rPr>
          <w:b/>
          <w:bCs/>
          <w:color w:val="000000" w:themeColor="text1"/>
        </w:rPr>
        <w:t xml:space="preserve">message </w:t>
      </w:r>
      <w:r w:rsidR="00253A81" w:rsidRPr="006E4559">
        <w:rPr>
          <w:b/>
          <w:bCs/>
          <w:color w:val="000000" w:themeColor="text1"/>
        </w:rPr>
        <w:t>to the per</w:t>
      </w:r>
      <w:r w:rsidR="00A31D1C" w:rsidRPr="006E4559">
        <w:rPr>
          <w:b/>
          <w:bCs/>
          <w:color w:val="000000" w:themeColor="text1"/>
        </w:rPr>
        <w:t xml:space="preserve"> </w:t>
      </w:r>
      <w:r w:rsidR="009E5605">
        <w:rPr>
          <w:b/>
          <w:bCs/>
          <w:color w:val="000000" w:themeColor="text1"/>
        </w:rPr>
        <w:t>DRB</w:t>
      </w:r>
      <w:r w:rsidR="00253A81" w:rsidRPr="006E4559">
        <w:rPr>
          <w:b/>
          <w:bCs/>
          <w:color w:val="000000" w:themeColor="text1"/>
        </w:rPr>
        <w:t xml:space="preserve"> request for DAPS HO in Handover Request</w:t>
      </w:r>
      <w:r w:rsidR="006E4559" w:rsidRPr="006E4559">
        <w:rPr>
          <w:b/>
          <w:bCs/>
          <w:color w:val="000000" w:themeColor="text1"/>
        </w:rPr>
        <w:t xml:space="preserve"> message</w:t>
      </w:r>
      <w:r w:rsidR="00253A81" w:rsidRPr="006E4559">
        <w:rPr>
          <w:b/>
          <w:bCs/>
          <w:color w:val="000000" w:themeColor="text1"/>
        </w:rPr>
        <w:t>.</w:t>
      </w:r>
    </w:p>
    <w:p w14:paraId="1FBA6158" w14:textId="4EBE3EBB" w:rsidR="00FB60E2" w:rsidRPr="00511796" w:rsidRDefault="00C5479B" w:rsidP="00FB60E2">
      <w:pPr>
        <w:pStyle w:val="Heading2"/>
        <w:rPr>
          <w:b/>
          <w:bCs/>
          <w:color w:val="000000" w:themeColor="text1"/>
        </w:rPr>
      </w:pPr>
      <w:r w:rsidRPr="005C2E19">
        <w:rPr>
          <w:b/>
          <w:bCs/>
          <w:color w:val="000000" w:themeColor="text1"/>
        </w:rPr>
        <w:t xml:space="preserve">Regarding </w:t>
      </w:r>
      <w:r w:rsidR="005C2E19" w:rsidRPr="005C2E19">
        <w:rPr>
          <w:b/>
          <w:bCs/>
          <w:color w:val="000000" w:themeColor="text1"/>
        </w:rPr>
        <w:t>fallback to Rel-14 MBB</w:t>
      </w:r>
      <w:r w:rsidR="00473876">
        <w:rPr>
          <w:b/>
          <w:bCs/>
          <w:color w:val="000000" w:themeColor="text1"/>
        </w:rPr>
        <w:t xml:space="preserve"> handover</w:t>
      </w:r>
    </w:p>
    <w:p w14:paraId="0588A75C" w14:textId="3732797D" w:rsidR="00FB60E2" w:rsidRDefault="00FB60E2" w:rsidP="00FB60E2">
      <w:r>
        <w:t xml:space="preserve">We note the following facts regarding Rel-14 </w:t>
      </w:r>
      <w:r w:rsidR="007345E4">
        <w:t>MBB handover:</w:t>
      </w:r>
    </w:p>
    <w:p w14:paraId="266B835C" w14:textId="1937F077" w:rsidR="007345E4" w:rsidRDefault="00CD55D2" w:rsidP="007345E4">
      <w:pPr>
        <w:pStyle w:val="ListParagraph"/>
        <w:numPr>
          <w:ilvl w:val="0"/>
          <w:numId w:val="48"/>
        </w:numPr>
      </w:pPr>
      <w:r>
        <w:t xml:space="preserve">If </w:t>
      </w:r>
      <w:r w:rsidR="008D7541">
        <w:t xml:space="preserve">Rel-14 </w:t>
      </w:r>
      <w:r>
        <w:t xml:space="preserve">MBB handover is configured, </w:t>
      </w:r>
      <w:r w:rsidR="00DF009D" w:rsidRPr="00DF009D">
        <w:t xml:space="preserve">the connection to the source cell is maintained after the reception of RRCConnectionReconfiguration message with mobilityControlInformation </w:t>
      </w:r>
      <w:r w:rsidR="00A40A13">
        <w:t xml:space="preserve">IE </w:t>
      </w:r>
      <w:r w:rsidR="00CF5E40">
        <w:t>by the UE</w:t>
      </w:r>
      <w:r w:rsidR="00A40A13">
        <w:t>,</w:t>
      </w:r>
      <w:r w:rsidR="00CF5E40">
        <w:t xml:space="preserve"> and </w:t>
      </w:r>
      <w:r w:rsidR="00DF009D" w:rsidRPr="00DF009D">
        <w:t>before the UE executes initial uplink transmission to the target cell.</w:t>
      </w:r>
      <w:r w:rsidR="00AB591D">
        <w:t xml:space="preserve"> </w:t>
      </w:r>
      <w:r w:rsidR="008C1972" w:rsidRPr="008C1972">
        <w:t xml:space="preserve">If </w:t>
      </w:r>
      <w:r w:rsidR="008D7541">
        <w:t xml:space="preserve">Rel-14 </w:t>
      </w:r>
      <w:r w:rsidR="008C1972" w:rsidRPr="008C1972">
        <w:t>M</w:t>
      </w:r>
      <w:r w:rsidR="004408D0">
        <w:t>BB</w:t>
      </w:r>
      <w:r w:rsidR="008C1972" w:rsidRPr="008C1972">
        <w:t xml:space="preserve"> </w:t>
      </w:r>
      <w:r w:rsidR="004408D0">
        <w:t>handover</w:t>
      </w:r>
      <w:r w:rsidR="008C1972" w:rsidRPr="008C1972">
        <w:t xml:space="preserve"> is configured, the source eNB decides when to stop transmitting to the UE.</w:t>
      </w:r>
    </w:p>
    <w:p w14:paraId="62799487" w14:textId="42304C57" w:rsidR="00511796" w:rsidRDefault="00511796" w:rsidP="007345E4">
      <w:pPr>
        <w:pStyle w:val="ListParagraph"/>
        <w:numPr>
          <w:ilvl w:val="0"/>
          <w:numId w:val="48"/>
        </w:numPr>
      </w:pPr>
      <w:r>
        <w:lastRenderedPageBreak/>
        <w:t>The</w:t>
      </w:r>
      <w:r w:rsidR="00BA34D2">
        <w:t xml:space="preserve"> target eNB behaviour </w:t>
      </w:r>
      <w:r w:rsidR="008D7541">
        <w:t>is the same for Rel-14 MBB handover as for legacy handover.</w:t>
      </w:r>
    </w:p>
    <w:p w14:paraId="6428C577" w14:textId="4C388026" w:rsidR="008D14DC" w:rsidRDefault="0064533D" w:rsidP="00660997">
      <w:pPr>
        <w:pStyle w:val="ListParagraph"/>
        <w:numPr>
          <w:ilvl w:val="0"/>
          <w:numId w:val="48"/>
        </w:numPr>
      </w:pPr>
      <w:r>
        <w:t>The source eNB</w:t>
      </w:r>
      <w:r w:rsidR="004C5ACF">
        <w:t xml:space="preserve"> </w:t>
      </w:r>
      <w:r>
        <w:t>in HandoverPreparation</w:t>
      </w:r>
      <w:r w:rsidR="004C5ACF">
        <w:t>Information included in</w:t>
      </w:r>
      <w:r w:rsidR="004009E1">
        <w:t xml:space="preserve"> HANDOVER REQUEST message, </w:t>
      </w:r>
      <w:r w:rsidR="00482445">
        <w:t xml:space="preserve">requests the target eNB to add the Make-Before-Break indication </w:t>
      </w:r>
      <w:r w:rsidR="00636EFE">
        <w:t>(</w:t>
      </w:r>
      <w:r w:rsidR="00944901">
        <w:t>makeBeforeBreak</w:t>
      </w:r>
      <w:r w:rsidR="007158A1">
        <w:t>Req-r14 IE</w:t>
      </w:r>
      <w:r w:rsidR="00636EFE">
        <w:t xml:space="preserve">) </w:t>
      </w:r>
      <w:r w:rsidR="00482445">
        <w:t xml:space="preserve">in the </w:t>
      </w:r>
      <w:r w:rsidR="00C201CD">
        <w:t>mobilityControlInfo IE included in the RRCConnection</w:t>
      </w:r>
      <w:r w:rsidR="00372620">
        <w:t>Reconfiguration messa</w:t>
      </w:r>
      <w:r w:rsidR="00E46AE2">
        <w:t>ge sent to the UE.</w:t>
      </w:r>
      <w:r w:rsidR="00660997">
        <w:t xml:space="preserve"> </w:t>
      </w:r>
      <w:r w:rsidR="007316CD">
        <w:t xml:space="preserve">The target provides the Make-Before-Break indication </w:t>
      </w:r>
      <w:r w:rsidR="008F7A6F">
        <w:t>(makeBeforeBreak</w:t>
      </w:r>
      <w:r w:rsidR="00F273D3">
        <w:t>-r14 IE</w:t>
      </w:r>
      <w:r w:rsidR="008F7A6F">
        <w:t xml:space="preserve">) </w:t>
      </w:r>
      <w:r w:rsidR="007316CD">
        <w:t xml:space="preserve">in the </w:t>
      </w:r>
      <w:r w:rsidR="00211A02">
        <w:t>Target eNB</w:t>
      </w:r>
      <w:r w:rsidR="00211A02" w:rsidRPr="00897828">
        <w:t xml:space="preserve"> To Source eNB Transparent Container</w:t>
      </w:r>
      <w:r w:rsidR="00211A02">
        <w:t xml:space="preserve"> in HANDOVER REQUEST ACKNOWLEDGE</w:t>
      </w:r>
      <w:r w:rsidR="002C7602">
        <w:t xml:space="preserve"> message</w:t>
      </w:r>
      <w:r w:rsidR="00A028B8">
        <w:t xml:space="preserve"> if it receives the request. </w:t>
      </w:r>
      <w:r w:rsidR="002D3E62">
        <w:t>Th</w:t>
      </w:r>
      <w:r w:rsidR="00731738">
        <w:t xml:space="preserve">e Rel-14 MBB HO </w:t>
      </w:r>
      <w:r w:rsidR="00660997">
        <w:t>indication is</w:t>
      </w:r>
      <w:r w:rsidR="002D3E62">
        <w:t xml:space="preserve"> for all DRBs.</w:t>
      </w:r>
    </w:p>
    <w:p w14:paraId="152832BE" w14:textId="11DA082C" w:rsidR="0013187E" w:rsidRDefault="00CF5CB9" w:rsidP="0013187E">
      <w:r>
        <w:t xml:space="preserve">We thus have </w:t>
      </w:r>
      <w:r w:rsidR="00962298">
        <w:t xml:space="preserve">the following </w:t>
      </w:r>
      <w:r w:rsidR="002739BC">
        <w:t>observatio</w:t>
      </w:r>
      <w:r w:rsidR="008D2AD7">
        <w:t>n</w:t>
      </w:r>
      <w:r w:rsidR="00C33E25">
        <w:t>s</w:t>
      </w:r>
      <w:r w:rsidR="002739BC">
        <w:t>.</w:t>
      </w:r>
    </w:p>
    <w:p w14:paraId="58D84AA0" w14:textId="22CE7FC1" w:rsidR="002739BC" w:rsidRDefault="002739BC" w:rsidP="0013187E">
      <w:pPr>
        <w:rPr>
          <w:b/>
          <w:bCs/>
        </w:rPr>
      </w:pPr>
      <w:r w:rsidRPr="002739BC">
        <w:rPr>
          <w:b/>
          <w:bCs/>
        </w:rPr>
        <w:t>Observation 2.</w:t>
      </w:r>
      <w:r>
        <w:rPr>
          <w:b/>
          <w:bCs/>
        </w:rPr>
        <w:t xml:space="preserve"> </w:t>
      </w:r>
      <w:r w:rsidR="00187121">
        <w:rPr>
          <w:b/>
          <w:bCs/>
        </w:rPr>
        <w:t>The UE is configured with Rel-14 MBB handover by target eNB i</w:t>
      </w:r>
      <w:r>
        <w:rPr>
          <w:b/>
          <w:bCs/>
        </w:rPr>
        <w:t xml:space="preserve">f the source eNB </w:t>
      </w:r>
      <w:r w:rsidR="008C0818" w:rsidRPr="008C0818">
        <w:rPr>
          <w:b/>
          <w:bCs/>
        </w:rPr>
        <w:t xml:space="preserve">in HandoverPreparationInformation included in HANDOVER REQUEST message requests the target eNB to add the Make-Before-Break indication in the RRCConnectionReconfiguration message </w:t>
      </w:r>
      <w:r w:rsidR="006D7862">
        <w:rPr>
          <w:b/>
          <w:bCs/>
        </w:rPr>
        <w:t xml:space="preserve">(Handover Command) to be </w:t>
      </w:r>
      <w:r w:rsidR="008C0818" w:rsidRPr="008C0818">
        <w:rPr>
          <w:b/>
          <w:bCs/>
        </w:rPr>
        <w:t>sent to the UE</w:t>
      </w:r>
      <w:r w:rsidR="009E5759">
        <w:rPr>
          <w:b/>
          <w:bCs/>
        </w:rPr>
        <w:t>.</w:t>
      </w:r>
    </w:p>
    <w:p w14:paraId="54F65A98" w14:textId="0999AD42" w:rsidR="004F2EF9" w:rsidRDefault="00AF5C16" w:rsidP="0013187E">
      <w:pPr>
        <w:rPr>
          <w:b/>
          <w:bCs/>
        </w:rPr>
      </w:pPr>
      <w:r>
        <w:rPr>
          <w:b/>
          <w:bCs/>
        </w:rPr>
        <w:t xml:space="preserve">Observation 3. </w:t>
      </w:r>
      <w:r w:rsidR="00986402">
        <w:rPr>
          <w:b/>
          <w:bCs/>
        </w:rPr>
        <w:t xml:space="preserve">There </w:t>
      </w:r>
      <w:r w:rsidR="00103417">
        <w:rPr>
          <w:b/>
          <w:bCs/>
        </w:rPr>
        <w:t xml:space="preserve">already exists signalling in the HANDOVER REQUEST </w:t>
      </w:r>
      <w:r w:rsidR="00BE6730">
        <w:rPr>
          <w:b/>
          <w:bCs/>
        </w:rPr>
        <w:t xml:space="preserve">and HANDOVER REQUEST ACKNOWLEDGE messages </w:t>
      </w:r>
      <w:r w:rsidR="00A67E10">
        <w:rPr>
          <w:b/>
          <w:bCs/>
        </w:rPr>
        <w:t xml:space="preserve">for the source to indicate to the target </w:t>
      </w:r>
      <w:r w:rsidR="0040630A">
        <w:rPr>
          <w:b/>
          <w:bCs/>
        </w:rPr>
        <w:t xml:space="preserve">support for Rel-14 MBB handover and for the target </w:t>
      </w:r>
      <w:r w:rsidR="00A645DE">
        <w:rPr>
          <w:b/>
          <w:bCs/>
        </w:rPr>
        <w:t xml:space="preserve">to </w:t>
      </w:r>
      <w:r w:rsidR="001104EE">
        <w:rPr>
          <w:b/>
          <w:bCs/>
        </w:rPr>
        <w:t>provid</w:t>
      </w:r>
      <w:r w:rsidR="00A645DE">
        <w:rPr>
          <w:b/>
          <w:bCs/>
        </w:rPr>
        <w:t>e</w:t>
      </w:r>
      <w:r w:rsidR="00D752F7">
        <w:rPr>
          <w:b/>
          <w:bCs/>
        </w:rPr>
        <w:t xml:space="preserve"> </w:t>
      </w:r>
      <w:r w:rsidR="006D18FE">
        <w:rPr>
          <w:b/>
          <w:bCs/>
        </w:rPr>
        <w:t>in</w:t>
      </w:r>
      <w:r w:rsidR="007073BB">
        <w:rPr>
          <w:b/>
          <w:bCs/>
        </w:rPr>
        <w:t xml:space="preserve"> the response </w:t>
      </w:r>
      <w:r w:rsidR="001104EE">
        <w:rPr>
          <w:b/>
          <w:bCs/>
        </w:rPr>
        <w:t xml:space="preserve">Rel-14 MBB handover </w:t>
      </w:r>
      <w:r w:rsidR="002C34A1">
        <w:rPr>
          <w:b/>
          <w:bCs/>
        </w:rPr>
        <w:t>indication</w:t>
      </w:r>
      <w:r w:rsidR="001104EE">
        <w:rPr>
          <w:b/>
          <w:bCs/>
        </w:rPr>
        <w:t>.</w:t>
      </w:r>
      <w:r w:rsidR="006D18FE">
        <w:rPr>
          <w:b/>
          <w:bCs/>
        </w:rPr>
        <w:t xml:space="preserve"> </w:t>
      </w:r>
    </w:p>
    <w:p w14:paraId="153B66AE" w14:textId="7BBA7D58" w:rsidR="00D84052" w:rsidRDefault="00D84052" w:rsidP="0013187E">
      <w:pPr>
        <w:rPr>
          <w:b/>
          <w:bCs/>
        </w:rPr>
      </w:pPr>
      <w:r>
        <w:rPr>
          <w:b/>
          <w:bCs/>
        </w:rPr>
        <w:t>Observation 4. The Rel-14 MBB handover indication is for all DRBs.</w:t>
      </w:r>
    </w:p>
    <w:p w14:paraId="3C67834B" w14:textId="2038EA44" w:rsidR="0060249B" w:rsidRPr="0060249B" w:rsidRDefault="0060249B" w:rsidP="0013187E">
      <w:r>
        <w:t>Based on the above observations, we have the following two proposals.</w:t>
      </w:r>
    </w:p>
    <w:p w14:paraId="15BD14F7" w14:textId="68A20C96" w:rsidR="00C33E25" w:rsidRDefault="004F2EF9" w:rsidP="0013187E">
      <w:pPr>
        <w:rPr>
          <w:b/>
          <w:bCs/>
        </w:rPr>
      </w:pPr>
      <w:r>
        <w:rPr>
          <w:b/>
          <w:bCs/>
        </w:rPr>
        <w:t xml:space="preserve">Proposal 2. </w:t>
      </w:r>
      <w:r w:rsidR="00FA3629">
        <w:rPr>
          <w:b/>
          <w:bCs/>
        </w:rPr>
        <w:t>In the target response to DAPS handover request</w:t>
      </w:r>
      <w:r w:rsidR="006D18FE">
        <w:rPr>
          <w:b/>
          <w:bCs/>
        </w:rPr>
        <w:t xml:space="preserve"> received from source</w:t>
      </w:r>
      <w:r w:rsidR="00FA3629">
        <w:rPr>
          <w:b/>
          <w:bCs/>
        </w:rPr>
        <w:t>, the explicit indication of fallback to Rel-14 MBB is not needed.</w:t>
      </w:r>
      <w:r w:rsidR="00986402">
        <w:rPr>
          <w:b/>
          <w:bCs/>
        </w:rPr>
        <w:t xml:space="preserve"> </w:t>
      </w:r>
    </w:p>
    <w:p w14:paraId="09797B22" w14:textId="6FB09672" w:rsidR="008E4FA2" w:rsidRDefault="00624613" w:rsidP="0013187E">
      <w:pPr>
        <w:rPr>
          <w:b/>
          <w:bCs/>
        </w:rPr>
      </w:pPr>
      <w:r>
        <w:rPr>
          <w:b/>
          <w:bCs/>
        </w:rPr>
        <w:t xml:space="preserve">Proposal </w:t>
      </w:r>
      <w:r w:rsidR="004F2EF9">
        <w:rPr>
          <w:b/>
          <w:bCs/>
        </w:rPr>
        <w:t>3</w:t>
      </w:r>
      <w:r>
        <w:rPr>
          <w:b/>
          <w:bCs/>
        </w:rPr>
        <w:t xml:space="preserve">. If the target accepts the </w:t>
      </w:r>
      <w:r w:rsidR="00D72092">
        <w:rPr>
          <w:b/>
          <w:bCs/>
        </w:rPr>
        <w:t>DAPS HO for a DRB, it includes the</w:t>
      </w:r>
      <w:r w:rsidR="00547706">
        <w:rPr>
          <w:b/>
          <w:bCs/>
        </w:rPr>
        <w:t xml:space="preserve"> </w:t>
      </w:r>
      <w:r w:rsidR="00187C42">
        <w:rPr>
          <w:b/>
          <w:bCs/>
        </w:rPr>
        <w:t xml:space="preserve">following </w:t>
      </w:r>
      <w:r w:rsidR="00547706">
        <w:rPr>
          <w:b/>
          <w:bCs/>
        </w:rPr>
        <w:t xml:space="preserve">response indication </w:t>
      </w:r>
      <w:r w:rsidR="00B70CAF">
        <w:rPr>
          <w:b/>
          <w:bCs/>
        </w:rPr>
        <w:t xml:space="preserve">for the DRB </w:t>
      </w:r>
      <w:r w:rsidR="00547706">
        <w:rPr>
          <w:b/>
          <w:bCs/>
        </w:rPr>
        <w:t>in the Handover</w:t>
      </w:r>
      <w:r w:rsidR="00187C42">
        <w:rPr>
          <w:b/>
          <w:bCs/>
        </w:rPr>
        <w:t xml:space="preserve"> Request Acknowledge </w:t>
      </w:r>
      <w:r w:rsidR="00B70CAF">
        <w:rPr>
          <w:b/>
          <w:bCs/>
        </w:rPr>
        <w:t>message: DAPS handover accepted.</w:t>
      </w:r>
    </w:p>
    <w:p w14:paraId="0BE73C2B" w14:textId="2825CD14" w:rsidR="006014C2" w:rsidRPr="008E4FA2" w:rsidRDefault="008E4FA2" w:rsidP="00321159">
      <w:pPr>
        <w:rPr>
          <w:b/>
          <w:bCs/>
        </w:rPr>
      </w:pPr>
      <w:r>
        <w:rPr>
          <w:b/>
          <w:bCs/>
        </w:rPr>
        <w:t xml:space="preserve">If the target does not </w:t>
      </w:r>
      <w:r>
        <w:rPr>
          <w:b/>
          <w:bCs/>
          <w:color w:val="000000" w:themeColor="text1"/>
        </w:rPr>
        <w:t>accept the DAPS HO for a DRB, it does not explicitly indicate</w:t>
      </w:r>
      <w:r w:rsidRPr="00C8739D">
        <w:rPr>
          <w:b/>
          <w:bCs/>
          <w:color w:val="000000" w:themeColor="text1"/>
        </w:rPr>
        <w:t xml:space="preserve"> support</w:t>
      </w:r>
      <w:r>
        <w:rPr>
          <w:b/>
          <w:bCs/>
          <w:color w:val="000000" w:themeColor="text1"/>
        </w:rPr>
        <w:t xml:space="preserve"> of legacy HO</w:t>
      </w:r>
      <w:r w:rsidRPr="00C8739D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fallback </w:t>
      </w:r>
      <w:r w:rsidRPr="00C8739D">
        <w:rPr>
          <w:b/>
          <w:bCs/>
          <w:color w:val="000000" w:themeColor="text1"/>
        </w:rPr>
        <w:t>in the Handover Request Acknowledge message.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15B04EA0" w:rsidR="00D707D7" w:rsidRDefault="005B55AD" w:rsidP="00562819">
      <w:pPr>
        <w:spacing w:before="120" w:after="0"/>
      </w:pPr>
      <w:bookmarkStart w:id="3" w:name="_Hlk512894710"/>
      <w:r>
        <w:t>Based on the above discussions, we recommend that RAN3 discuss the following proposals:</w:t>
      </w:r>
      <w:bookmarkEnd w:id="3"/>
    </w:p>
    <w:p w14:paraId="65565003" w14:textId="622D90B1" w:rsidR="00FA27EF" w:rsidRDefault="00FA27EF" w:rsidP="00BC0956">
      <w:pPr>
        <w:rPr>
          <w:b/>
          <w:bCs/>
        </w:rPr>
      </w:pPr>
    </w:p>
    <w:p w14:paraId="0914B1CB" w14:textId="0F2DE458" w:rsidR="00590997" w:rsidRDefault="00285599" w:rsidP="00BC0956">
      <w:pPr>
        <w:rPr>
          <w:b/>
          <w:bCs/>
          <w:lang w:val="en-US"/>
        </w:rPr>
      </w:pPr>
      <w:r w:rsidRPr="001537AE">
        <w:rPr>
          <w:b/>
          <w:bCs/>
          <w:lang w:val="en-US"/>
        </w:rPr>
        <w:t>Observation</w:t>
      </w:r>
      <w:r w:rsidR="00035743">
        <w:rPr>
          <w:b/>
          <w:bCs/>
          <w:lang w:val="en-US"/>
        </w:rPr>
        <w:t xml:space="preserve"> 1</w:t>
      </w:r>
      <w:r w:rsidRPr="001537AE">
        <w:rPr>
          <w:b/>
          <w:bCs/>
          <w:lang w:val="en-US"/>
        </w:rPr>
        <w:t>. Depending on the current traffic load the target node is handling, it may be able to support DAPS</w:t>
      </w:r>
      <w:r w:rsidRPr="00285599">
        <w:rPr>
          <w:b/>
          <w:bCs/>
          <w:iCs/>
          <w:lang w:val="en-US"/>
        </w:rPr>
        <w:t xml:space="preserve"> HO </w:t>
      </w:r>
      <w:r w:rsidRPr="001537AE">
        <w:rPr>
          <w:b/>
          <w:bCs/>
          <w:lang w:val="en-US"/>
        </w:rPr>
        <w:t xml:space="preserve">for only a subset of </w:t>
      </w:r>
      <w:r>
        <w:rPr>
          <w:b/>
          <w:bCs/>
          <w:lang w:val="en-US"/>
        </w:rPr>
        <w:t>DRBs</w:t>
      </w:r>
      <w:r w:rsidRPr="001537AE">
        <w:rPr>
          <w:b/>
          <w:bCs/>
          <w:lang w:val="en-US"/>
        </w:rPr>
        <w:t xml:space="preserve"> for which DAPS</w:t>
      </w:r>
      <w:r w:rsidRPr="00285599">
        <w:rPr>
          <w:b/>
          <w:bCs/>
          <w:iCs/>
          <w:lang w:val="en-US"/>
        </w:rPr>
        <w:t xml:space="preserve"> HO </w:t>
      </w:r>
      <w:r w:rsidRPr="001537AE">
        <w:rPr>
          <w:b/>
          <w:bCs/>
          <w:lang w:val="en-US"/>
        </w:rPr>
        <w:t>is requested by the source node in the Handover Request message.</w:t>
      </w:r>
    </w:p>
    <w:p w14:paraId="6816B755" w14:textId="7CE56FCE" w:rsidR="00285599" w:rsidRDefault="00285599" w:rsidP="00BC0956">
      <w:pPr>
        <w:rPr>
          <w:b/>
          <w:bCs/>
          <w:color w:val="000000" w:themeColor="text1"/>
        </w:rPr>
      </w:pPr>
      <w:r w:rsidRPr="006E4559">
        <w:rPr>
          <w:b/>
          <w:bCs/>
          <w:lang w:val="en-US"/>
        </w:rPr>
        <w:t xml:space="preserve">Proposal 1. </w:t>
      </w:r>
      <w:r w:rsidRPr="006E4559">
        <w:rPr>
          <w:b/>
          <w:bCs/>
          <w:color w:val="000000" w:themeColor="text1"/>
        </w:rPr>
        <w:t>The target</w:t>
      </w:r>
      <w:r>
        <w:rPr>
          <w:b/>
          <w:bCs/>
          <w:color w:val="000000" w:themeColor="text1"/>
        </w:rPr>
        <w:t xml:space="preserve"> node</w:t>
      </w:r>
      <w:r w:rsidRPr="006E4559">
        <w:rPr>
          <w:b/>
          <w:bCs/>
          <w:color w:val="000000" w:themeColor="text1"/>
        </w:rPr>
        <w:t xml:space="preserve"> provides a per </w:t>
      </w:r>
      <w:r>
        <w:rPr>
          <w:b/>
          <w:bCs/>
          <w:color w:val="000000" w:themeColor="text1"/>
        </w:rPr>
        <w:t xml:space="preserve">DRB </w:t>
      </w:r>
      <w:r w:rsidRPr="006E4559">
        <w:rPr>
          <w:b/>
          <w:bCs/>
          <w:color w:val="000000" w:themeColor="text1"/>
        </w:rPr>
        <w:t xml:space="preserve">response in the Handover Request Acknowledge message to the per </w:t>
      </w:r>
      <w:r>
        <w:rPr>
          <w:b/>
          <w:bCs/>
          <w:color w:val="000000" w:themeColor="text1"/>
        </w:rPr>
        <w:t>DRB</w:t>
      </w:r>
      <w:r w:rsidRPr="006E4559">
        <w:rPr>
          <w:b/>
          <w:bCs/>
          <w:color w:val="000000" w:themeColor="text1"/>
        </w:rPr>
        <w:t xml:space="preserve"> request for DAPS HO in Handover Request message.</w:t>
      </w:r>
    </w:p>
    <w:p w14:paraId="10C7B138" w14:textId="77777777" w:rsidR="00C101FD" w:rsidRDefault="00C101FD" w:rsidP="00C101FD">
      <w:pPr>
        <w:rPr>
          <w:b/>
          <w:bCs/>
        </w:rPr>
      </w:pPr>
      <w:r w:rsidRPr="002739BC">
        <w:rPr>
          <w:b/>
          <w:bCs/>
        </w:rPr>
        <w:t>Observation 2.</w:t>
      </w:r>
      <w:r>
        <w:rPr>
          <w:b/>
          <w:bCs/>
        </w:rPr>
        <w:t xml:space="preserve"> The UE is configured with Rel-14 MBB handover by target eNB if the source eNB </w:t>
      </w:r>
      <w:r w:rsidRPr="008C0818">
        <w:rPr>
          <w:b/>
          <w:bCs/>
        </w:rPr>
        <w:t xml:space="preserve">in HandoverPreparationInformation included in HANDOVER REQUEST message requests the target eNB to add the Make-Before-Break indication in the RRCConnectionReconfiguration message </w:t>
      </w:r>
      <w:r>
        <w:rPr>
          <w:b/>
          <w:bCs/>
        </w:rPr>
        <w:t xml:space="preserve">(Handover Command) to be </w:t>
      </w:r>
      <w:r w:rsidRPr="008C0818">
        <w:rPr>
          <w:b/>
          <w:bCs/>
        </w:rPr>
        <w:t>sent to the UE</w:t>
      </w:r>
      <w:r>
        <w:rPr>
          <w:b/>
          <w:bCs/>
        </w:rPr>
        <w:t>.</w:t>
      </w:r>
    </w:p>
    <w:p w14:paraId="583AE575" w14:textId="57E665A4" w:rsidR="009B7EB0" w:rsidRDefault="00C101FD" w:rsidP="00C101FD">
      <w:pPr>
        <w:rPr>
          <w:b/>
          <w:bCs/>
        </w:rPr>
      </w:pPr>
      <w:r>
        <w:rPr>
          <w:b/>
          <w:bCs/>
        </w:rPr>
        <w:t>Observation 3. There already exists signalling in the HANDOVER REQUEST and HANDOVER REQUEST ACKNOWLEDGE messages for the source to indicate to the target support for Rel-14 MBB handover and for the target to provide in the response Rel-14 MBB handover indication.</w:t>
      </w:r>
      <w:r w:rsidR="009B7EB0">
        <w:rPr>
          <w:b/>
          <w:bCs/>
        </w:rPr>
        <w:t xml:space="preserve"> </w:t>
      </w:r>
    </w:p>
    <w:p w14:paraId="6681B00A" w14:textId="77777777" w:rsidR="009B7EB0" w:rsidRDefault="009B7EB0" w:rsidP="009B7EB0">
      <w:pPr>
        <w:rPr>
          <w:b/>
          <w:bCs/>
        </w:rPr>
      </w:pPr>
      <w:r>
        <w:rPr>
          <w:b/>
          <w:bCs/>
        </w:rPr>
        <w:t>Observation 4. The Rel-14 MBB handover indication is for all DRBs.</w:t>
      </w:r>
    </w:p>
    <w:p w14:paraId="340837DE" w14:textId="77777777" w:rsidR="009B7EB0" w:rsidRDefault="009B7EB0" w:rsidP="009B7EB0">
      <w:pPr>
        <w:rPr>
          <w:b/>
          <w:bCs/>
        </w:rPr>
      </w:pPr>
      <w:r>
        <w:rPr>
          <w:b/>
          <w:bCs/>
        </w:rPr>
        <w:t xml:space="preserve">Proposal 2. In the target response to DAPS handover request received from source, the explicit indication of fallback to Rel-14 MBB is not needed. </w:t>
      </w:r>
    </w:p>
    <w:p w14:paraId="3A5416A4" w14:textId="77777777" w:rsidR="009B7EB0" w:rsidRDefault="009B7EB0" w:rsidP="009B7EB0">
      <w:pPr>
        <w:rPr>
          <w:b/>
          <w:bCs/>
        </w:rPr>
      </w:pPr>
      <w:r>
        <w:rPr>
          <w:b/>
          <w:bCs/>
        </w:rPr>
        <w:t>Proposal 3. If the target accepts the DAPS HO for a DRB, it includes the following response indication for the DRB in the Handover Request Acknowledge message: DAPS handover accepted.</w:t>
      </w:r>
    </w:p>
    <w:p w14:paraId="0DBE361C" w14:textId="46F566FF" w:rsidR="005B0162" w:rsidRDefault="009B7EB0" w:rsidP="009B7EB0">
      <w:pPr>
        <w:rPr>
          <w:b/>
          <w:bCs/>
          <w:color w:val="000000" w:themeColor="text1"/>
        </w:rPr>
      </w:pPr>
      <w:r>
        <w:rPr>
          <w:b/>
          <w:bCs/>
        </w:rPr>
        <w:t xml:space="preserve">If the target does not </w:t>
      </w:r>
      <w:r>
        <w:rPr>
          <w:b/>
          <w:bCs/>
          <w:color w:val="000000" w:themeColor="text1"/>
        </w:rPr>
        <w:t>accept the DAPS HO for a DRB, it does not explicitly indicate</w:t>
      </w:r>
      <w:r w:rsidRPr="00C8739D">
        <w:rPr>
          <w:b/>
          <w:bCs/>
          <w:color w:val="000000" w:themeColor="text1"/>
        </w:rPr>
        <w:t xml:space="preserve"> support</w:t>
      </w:r>
      <w:r>
        <w:rPr>
          <w:b/>
          <w:bCs/>
          <w:color w:val="000000" w:themeColor="text1"/>
        </w:rPr>
        <w:t xml:space="preserve"> of legacy HO</w:t>
      </w:r>
      <w:r w:rsidRPr="00C8739D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fallback </w:t>
      </w:r>
      <w:r w:rsidRPr="00C8739D">
        <w:rPr>
          <w:b/>
          <w:bCs/>
          <w:color w:val="000000" w:themeColor="text1"/>
        </w:rPr>
        <w:t>in the Handover Request Acknowledge message.</w:t>
      </w:r>
    </w:p>
    <w:p w14:paraId="15FEA650" w14:textId="5188F224" w:rsidR="00BC0956" w:rsidRPr="00BC0956" w:rsidRDefault="009B3C83" w:rsidP="00BC0956">
      <w:pPr>
        <w:rPr>
          <w:b/>
          <w:bCs/>
          <w:color w:val="000000" w:themeColor="text1"/>
        </w:rPr>
      </w:pPr>
      <w:r>
        <w:rPr>
          <w:color w:val="000000" w:themeColor="text1"/>
        </w:rPr>
        <w:t xml:space="preserve">In the annex below, we highlight the changes required in the </w:t>
      </w:r>
      <w:r w:rsidR="005244DB">
        <w:rPr>
          <w:color w:val="000000" w:themeColor="text1"/>
        </w:rPr>
        <w:t>BL CR to</w:t>
      </w:r>
      <w:r>
        <w:rPr>
          <w:color w:val="000000" w:themeColor="text1"/>
        </w:rPr>
        <w:t xml:space="preserve"> TS 3</w:t>
      </w:r>
      <w:r w:rsidR="00CD57B4">
        <w:rPr>
          <w:color w:val="000000" w:themeColor="text1"/>
        </w:rPr>
        <w:t>6</w:t>
      </w:r>
      <w:r>
        <w:rPr>
          <w:color w:val="000000" w:themeColor="text1"/>
        </w:rPr>
        <w:t>.423.</w:t>
      </w:r>
    </w:p>
    <w:p w14:paraId="0C2BA6CD" w14:textId="5F4ADFCD" w:rsidR="00FD26DC" w:rsidRDefault="00A864D2" w:rsidP="00FD26DC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lastRenderedPageBreak/>
        <w:t>Annex:</w:t>
      </w:r>
      <w:r w:rsidR="00430E33">
        <w:t xml:space="preserve"> </w:t>
      </w:r>
      <w:r>
        <w:t xml:space="preserve">TP for </w:t>
      </w:r>
      <w:r w:rsidR="003D3BC2">
        <w:t xml:space="preserve">BL </w:t>
      </w:r>
      <w:r>
        <w:t>CR for TS 3</w:t>
      </w:r>
      <w:r w:rsidR="00CD57B4">
        <w:t>6</w:t>
      </w:r>
      <w:r>
        <w:t>.423</w:t>
      </w:r>
    </w:p>
    <w:p w14:paraId="3BB9FDBF" w14:textId="61A25101" w:rsidR="00616417" w:rsidRDefault="00FC1819" w:rsidP="00616417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Change #1, Section </w:t>
      </w:r>
      <w:r w:rsidR="00C21215">
        <w:rPr>
          <w:b/>
          <w:bCs/>
          <w:color w:val="0070C0"/>
        </w:rPr>
        <w:t>9.</w:t>
      </w:r>
      <w:r w:rsidR="00ED2CC2">
        <w:rPr>
          <w:b/>
          <w:bCs/>
          <w:color w:val="0070C0"/>
        </w:rPr>
        <w:t>1</w:t>
      </w:r>
      <w:r w:rsidR="00C21215">
        <w:rPr>
          <w:b/>
          <w:bCs/>
          <w:color w:val="0070C0"/>
        </w:rPr>
        <w:t>.1.</w:t>
      </w:r>
      <w:r w:rsidR="00ED2CC2"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 ------------------------------------------------------------</w:t>
      </w:r>
      <w:r w:rsidR="00BC5F56">
        <w:rPr>
          <w:b/>
          <w:bCs/>
          <w:color w:val="0070C0"/>
        </w:rPr>
        <w:t>--------------</w:t>
      </w:r>
    </w:p>
    <w:p w14:paraId="312ADBEC" w14:textId="5E323D4E" w:rsidR="00E91482" w:rsidRDefault="00E91482" w:rsidP="00E91482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4" w:name="_Toc14207716"/>
      <w:r w:rsidRPr="00E91482">
        <w:rPr>
          <w:rFonts w:ascii="Arial" w:eastAsia="SimSun" w:hAnsi="Arial"/>
          <w:sz w:val="24"/>
        </w:rPr>
        <w:t>9.1.1.2</w:t>
      </w:r>
      <w:r w:rsidRPr="00E91482">
        <w:rPr>
          <w:rFonts w:ascii="Arial" w:eastAsia="SimSun" w:hAnsi="Arial"/>
          <w:sz w:val="24"/>
        </w:rPr>
        <w:tab/>
        <w:t>HANDOVER REQUEST ACKNOWLEDGE</w:t>
      </w:r>
      <w:bookmarkEnd w:id="4"/>
    </w:p>
    <w:p w14:paraId="1C2D5C0F" w14:textId="77777777" w:rsidR="009818C7" w:rsidRPr="009818C7" w:rsidRDefault="009818C7" w:rsidP="009818C7">
      <w:pPr>
        <w:rPr>
          <w:rFonts w:eastAsia="SimSun"/>
        </w:rPr>
      </w:pPr>
      <w:r w:rsidRPr="009818C7">
        <w:rPr>
          <w:rFonts w:eastAsia="SimSun"/>
        </w:rPr>
        <w:t>This message is sent by the target eNB to inform the source eNB about the prepared resources at the target.</w:t>
      </w:r>
    </w:p>
    <w:p w14:paraId="379BCD78" w14:textId="1DBA2411" w:rsidR="009818C7" w:rsidRDefault="009818C7" w:rsidP="009818C7">
      <w:pPr>
        <w:keepNext/>
        <w:keepLines/>
        <w:spacing w:before="120"/>
        <w:outlineLvl w:val="3"/>
        <w:rPr>
          <w:rFonts w:eastAsia="SimSun"/>
        </w:rPr>
      </w:pPr>
      <w:r w:rsidRPr="009818C7">
        <w:rPr>
          <w:rFonts w:eastAsia="SimSun"/>
        </w:rPr>
        <w:lastRenderedPageBreak/>
        <w:t xml:space="preserve">Direction: target eNB </w:t>
      </w:r>
      <w:r w:rsidRPr="009818C7">
        <w:rPr>
          <w:rFonts w:eastAsia="SimSun"/>
        </w:rPr>
        <w:sym w:font="Symbol" w:char="F0AE"/>
      </w:r>
      <w:r w:rsidRPr="009818C7">
        <w:rPr>
          <w:rFonts w:eastAsia="SimSun"/>
        </w:rPr>
        <w:t xml:space="preserve"> source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44703D" w:rsidRPr="0044703D" w14:paraId="524C9E19" w14:textId="77777777" w:rsidTr="00B5034D">
        <w:tc>
          <w:tcPr>
            <w:tcW w:w="2578" w:type="dxa"/>
          </w:tcPr>
          <w:p w14:paraId="63162285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337412D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9CC34A9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A0D2505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551DA54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031941F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0C274E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703D" w:rsidRPr="0044703D" w14:paraId="090733FF" w14:textId="77777777" w:rsidTr="00B5034D">
        <w:tc>
          <w:tcPr>
            <w:tcW w:w="2578" w:type="dxa"/>
          </w:tcPr>
          <w:p w14:paraId="6059F8DA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6AC9FE1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77E6F07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87635CA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59FA3C7B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FEF1A11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2C7E0C8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703D" w:rsidRPr="0044703D" w14:paraId="70191BF2" w14:textId="77777777" w:rsidTr="00B5034D">
        <w:tc>
          <w:tcPr>
            <w:tcW w:w="2578" w:type="dxa"/>
          </w:tcPr>
          <w:p w14:paraId="74628138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02043B68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7767B435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07954A2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eNB UE X2AP ID</w:t>
            </w:r>
          </w:p>
          <w:p w14:paraId="29B0B3AE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7AE9D21B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source eNB</w:t>
            </w:r>
          </w:p>
        </w:tc>
        <w:tc>
          <w:tcPr>
            <w:tcW w:w="1288" w:type="dxa"/>
          </w:tcPr>
          <w:p w14:paraId="772E42FA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CC63AF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7C4AC77D" w14:textId="77777777" w:rsidTr="00B5034D">
        <w:tc>
          <w:tcPr>
            <w:tcW w:w="2578" w:type="dxa"/>
          </w:tcPr>
          <w:p w14:paraId="0E51F7EC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79A0C683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27EC8F1F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93B51BC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eNB UE X2AP ID</w:t>
            </w:r>
          </w:p>
          <w:p w14:paraId="33BB58FD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3551A486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eNB</w:t>
            </w:r>
          </w:p>
        </w:tc>
        <w:tc>
          <w:tcPr>
            <w:tcW w:w="1288" w:type="dxa"/>
          </w:tcPr>
          <w:p w14:paraId="18216E84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5997C84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3BC7DDD9" w14:textId="77777777" w:rsidTr="00B5034D">
        <w:tc>
          <w:tcPr>
            <w:tcW w:w="2578" w:type="dxa"/>
          </w:tcPr>
          <w:p w14:paraId="5BD40A0F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/>
                <w:sz w:val="18"/>
                <w:lang w:eastAsia="ja-JP"/>
              </w:rPr>
              <w:t xml:space="preserve">E-RABs </w:t>
            </w:r>
            <w:r w:rsidRPr="0044703D">
              <w:rPr>
                <w:rFonts w:ascii="Arial" w:eastAsia="MS Mincho" w:hAnsi="Arial"/>
                <w:b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092C0D5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8FC8DFC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1BDFD7E3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7569E30C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383D6A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9907AA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69852393" w14:textId="77777777" w:rsidTr="00B5034D">
        <w:tc>
          <w:tcPr>
            <w:tcW w:w="2578" w:type="dxa"/>
          </w:tcPr>
          <w:p w14:paraId="7D96A68B" w14:textId="77777777" w:rsidR="0044703D" w:rsidRPr="0044703D" w:rsidRDefault="0044703D" w:rsidP="0044703D">
            <w:pPr>
              <w:keepNext/>
              <w:keepLines/>
              <w:spacing w:after="0"/>
              <w:ind w:left="142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44703D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14:paraId="17802519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2A1BFAA3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0E6B0ECB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3C23317A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D2DE3D9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548ABD18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2E8CCDBA" w14:textId="77777777" w:rsidTr="00B5034D">
        <w:tc>
          <w:tcPr>
            <w:tcW w:w="2578" w:type="dxa"/>
          </w:tcPr>
          <w:p w14:paraId="33B2A0C9" w14:textId="77777777" w:rsidR="0044703D" w:rsidRPr="0044703D" w:rsidRDefault="0044703D" w:rsidP="00447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4703D">
              <w:rPr>
                <w:rFonts w:ascii="Arial" w:eastAsia="Times New Roman" w:hAnsi="Arial"/>
                <w:sz w:val="18"/>
                <w:lang w:eastAsia="en-GB"/>
              </w:rPr>
              <w:t>&gt;&gt;E-RAB ID</w:t>
            </w:r>
          </w:p>
        </w:tc>
        <w:tc>
          <w:tcPr>
            <w:tcW w:w="1104" w:type="dxa"/>
          </w:tcPr>
          <w:p w14:paraId="66CF0573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2F110317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AB05BED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1AC37362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72E39BC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369D7E9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703D" w:rsidRPr="0044703D" w14:paraId="1C7CDE7A" w14:textId="77777777" w:rsidTr="00B5034D">
        <w:tc>
          <w:tcPr>
            <w:tcW w:w="2578" w:type="dxa"/>
          </w:tcPr>
          <w:p w14:paraId="6ABD285E" w14:textId="77777777" w:rsidR="0044703D" w:rsidRPr="0044703D" w:rsidRDefault="0044703D" w:rsidP="00447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4703D">
              <w:rPr>
                <w:rFonts w:ascii="Arial" w:eastAsia="Times New Roman" w:hAnsi="Arial"/>
                <w:sz w:val="18"/>
                <w:lang w:eastAsia="en-GB"/>
              </w:rPr>
              <w:t>&gt;&gt;UL GTP Tunnel Endpoint</w:t>
            </w:r>
          </w:p>
        </w:tc>
        <w:tc>
          <w:tcPr>
            <w:tcW w:w="1104" w:type="dxa"/>
          </w:tcPr>
          <w:p w14:paraId="75C28925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431438F7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9DA448D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584D9D9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14A620CB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444BFBF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703D" w:rsidRPr="0044703D" w14:paraId="5A1BCFA2" w14:textId="77777777" w:rsidTr="00B5034D">
        <w:tc>
          <w:tcPr>
            <w:tcW w:w="2578" w:type="dxa"/>
          </w:tcPr>
          <w:p w14:paraId="7D6FAADC" w14:textId="77777777" w:rsidR="0044703D" w:rsidRPr="0044703D" w:rsidRDefault="0044703D" w:rsidP="00447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44703D">
              <w:rPr>
                <w:rFonts w:ascii="Arial" w:eastAsia="Times New Roman" w:hAnsi="Arial"/>
                <w:sz w:val="18"/>
                <w:lang w:eastAsia="en-GB"/>
              </w:rPr>
              <w:t>&gt;&gt;DL GTP Tunnel Endpoint</w:t>
            </w:r>
          </w:p>
        </w:tc>
        <w:tc>
          <w:tcPr>
            <w:tcW w:w="1104" w:type="dxa"/>
          </w:tcPr>
          <w:p w14:paraId="3FFAB122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0F6A3EE5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9FB8CFD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25CAFC9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14:paraId="78D07ED1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19E1F18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96D2E" w:rsidRPr="0044703D" w14:paraId="6AED4B52" w14:textId="77777777" w:rsidTr="00B5034D">
        <w:trPr>
          <w:ins w:id="5" w:author="Qualcomm user" w:date="2020-05-16T00:53:00Z"/>
        </w:trPr>
        <w:tc>
          <w:tcPr>
            <w:tcW w:w="2578" w:type="dxa"/>
          </w:tcPr>
          <w:p w14:paraId="0034AC1C" w14:textId="32539426" w:rsidR="00596D2E" w:rsidRPr="0044703D" w:rsidRDefault="005C3B43" w:rsidP="00447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6" w:author="Qualcomm user" w:date="2020-05-16T00:53:00Z"/>
                <w:rFonts w:ascii="Arial" w:eastAsia="Times New Roman" w:hAnsi="Arial"/>
                <w:sz w:val="18"/>
                <w:lang w:eastAsia="en-GB"/>
              </w:rPr>
            </w:pPr>
            <w:ins w:id="7" w:author="Qualcomm user" w:date="2020-05-16T00:53:00Z">
              <w:r>
                <w:rPr>
                  <w:rFonts w:ascii="Arial" w:eastAsia="Times New Roman" w:hAnsi="Arial"/>
                  <w:sz w:val="18"/>
                  <w:lang w:eastAsia="en-GB"/>
                </w:rPr>
                <w:t>&gt;&gt;DAPS Response Information</w:t>
              </w:r>
            </w:ins>
          </w:p>
        </w:tc>
        <w:tc>
          <w:tcPr>
            <w:tcW w:w="1104" w:type="dxa"/>
          </w:tcPr>
          <w:p w14:paraId="7FBB5009" w14:textId="76A1AD61" w:rsidR="00596D2E" w:rsidRPr="0044703D" w:rsidRDefault="005C3B43" w:rsidP="0044703D">
            <w:pPr>
              <w:keepNext/>
              <w:keepLines/>
              <w:spacing w:after="0"/>
              <w:rPr>
                <w:ins w:id="8" w:author="Qualcomm user" w:date="2020-05-16T00:53:00Z"/>
                <w:rFonts w:ascii="Arial" w:eastAsia="SimSun" w:hAnsi="Arial"/>
                <w:sz w:val="18"/>
                <w:lang w:eastAsia="ja-JP"/>
              </w:rPr>
            </w:pPr>
            <w:ins w:id="9" w:author="Qualcomm user" w:date="2020-05-16T00:54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4FFA6D5E" w14:textId="77777777" w:rsidR="00596D2E" w:rsidRPr="0044703D" w:rsidRDefault="00596D2E" w:rsidP="0044703D">
            <w:pPr>
              <w:keepNext/>
              <w:keepLines/>
              <w:spacing w:after="0"/>
              <w:rPr>
                <w:ins w:id="10" w:author="Qualcomm user" w:date="2020-05-16T00:53:00Z"/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542A05D" w14:textId="5B3301DF" w:rsidR="00596D2E" w:rsidRPr="0044703D" w:rsidRDefault="003273F9" w:rsidP="0044703D">
            <w:pPr>
              <w:keepNext/>
              <w:keepLines/>
              <w:spacing w:after="0"/>
              <w:rPr>
                <w:ins w:id="11" w:author="Qualcomm user" w:date="2020-05-16T00:53:00Z"/>
                <w:rFonts w:ascii="Arial" w:eastAsia="SimSun" w:hAnsi="Arial"/>
                <w:sz w:val="18"/>
                <w:lang w:eastAsia="ja-JP"/>
              </w:rPr>
            </w:pPr>
            <w:ins w:id="12" w:author="Qualcomm user" w:date="2020-05-16T00:54:00Z">
              <w:r>
                <w:rPr>
                  <w:rFonts w:ascii="Arial" w:eastAsia="SimSun" w:hAnsi="Arial"/>
                  <w:sz w:val="18"/>
                  <w:lang w:eastAsia="ja-JP"/>
                </w:rPr>
                <w:t>9.2.y</w:t>
              </w:r>
            </w:ins>
          </w:p>
        </w:tc>
        <w:tc>
          <w:tcPr>
            <w:tcW w:w="1274" w:type="dxa"/>
          </w:tcPr>
          <w:p w14:paraId="780EFB3B" w14:textId="77777777" w:rsidR="00596D2E" w:rsidRPr="0044703D" w:rsidRDefault="00596D2E" w:rsidP="0044703D">
            <w:pPr>
              <w:keepNext/>
              <w:keepLines/>
              <w:spacing w:after="0"/>
              <w:rPr>
                <w:ins w:id="13" w:author="Qualcomm user" w:date="2020-05-16T00:53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1C8F267" w14:textId="77777777" w:rsidR="00596D2E" w:rsidRPr="0044703D" w:rsidRDefault="00596D2E" w:rsidP="0044703D">
            <w:pPr>
              <w:keepNext/>
              <w:keepLines/>
              <w:spacing w:after="0"/>
              <w:jc w:val="center"/>
              <w:rPr>
                <w:ins w:id="14" w:author="Qualcomm user" w:date="2020-05-16T00:53:00Z"/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45084FE1" w14:textId="77777777" w:rsidR="00596D2E" w:rsidRPr="0044703D" w:rsidRDefault="00596D2E" w:rsidP="0044703D">
            <w:pPr>
              <w:keepNext/>
              <w:keepLines/>
              <w:spacing w:after="0"/>
              <w:jc w:val="center"/>
              <w:rPr>
                <w:ins w:id="15" w:author="Qualcomm user" w:date="2020-05-16T00:5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44703D" w:rsidRPr="0044703D" w14:paraId="36C42E13" w14:textId="77777777" w:rsidTr="00B5034D">
        <w:tc>
          <w:tcPr>
            <w:tcW w:w="2578" w:type="dxa"/>
          </w:tcPr>
          <w:p w14:paraId="77F953B0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Cs/>
                <w:sz w:val="18"/>
                <w:lang w:eastAsia="ja-JP"/>
              </w:rPr>
              <w:t xml:space="preserve">E-RABs Not </w:t>
            </w:r>
            <w:r w:rsidRPr="0044703D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330C7EF9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016FF000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56E5CD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703D">
              <w:rPr>
                <w:rFonts w:ascii="Arial" w:eastAsia="SimSun" w:hAnsi="Arial"/>
                <w:sz w:val="18"/>
                <w:lang w:eastAsia="zh-CN"/>
              </w:rPr>
              <w:t>E-RAB List</w:t>
            </w:r>
          </w:p>
          <w:p w14:paraId="26BAACFC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zh-CN"/>
              </w:rPr>
              <w:t>9.2.28</w:t>
            </w:r>
          </w:p>
        </w:tc>
        <w:tc>
          <w:tcPr>
            <w:tcW w:w="1274" w:type="dxa"/>
          </w:tcPr>
          <w:p w14:paraId="628B17BC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 xml:space="preserve">A value for </w:t>
            </w:r>
            <w:r w:rsidRPr="0044703D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E-RAB ID </w:t>
            </w:r>
            <w:r w:rsidRPr="0044703D">
              <w:rPr>
                <w:rFonts w:ascii="Arial" w:eastAsia="SimSun" w:hAnsi="Arial"/>
                <w:sz w:val="18"/>
                <w:lang w:eastAsia="ja-JP"/>
              </w:rPr>
              <w:t>shall only be present once in</w:t>
            </w:r>
            <w:r w:rsidRPr="0044703D">
              <w:rPr>
                <w:rFonts w:ascii="Arial" w:eastAsia="SimSun" w:hAnsi="Arial"/>
                <w:b/>
                <w:i/>
                <w:sz w:val="18"/>
                <w:lang w:eastAsia="ja-JP"/>
              </w:rPr>
              <w:t xml:space="preserve"> </w:t>
            </w:r>
            <w:r w:rsidRPr="0044703D">
              <w:rPr>
                <w:rFonts w:ascii="Arial" w:eastAsia="SimSun" w:hAnsi="Arial"/>
                <w:i/>
                <w:sz w:val="18"/>
                <w:lang w:eastAsia="ja-JP"/>
              </w:rPr>
              <w:t>E-RABs Admitted</w:t>
            </w:r>
            <w:r w:rsidRPr="0044703D">
              <w:rPr>
                <w:rFonts w:ascii="Arial" w:eastAsia="SimSun" w:hAnsi="Arial"/>
                <w:b/>
                <w:i/>
                <w:sz w:val="18"/>
                <w:lang w:eastAsia="ja-JP"/>
              </w:rPr>
              <w:t xml:space="preserve"> </w:t>
            </w:r>
            <w:r w:rsidRPr="0044703D">
              <w:rPr>
                <w:rFonts w:ascii="Arial" w:eastAsia="SimSun" w:hAnsi="Arial"/>
                <w:i/>
                <w:sz w:val="18"/>
                <w:lang w:eastAsia="ja-JP"/>
              </w:rPr>
              <w:t xml:space="preserve">List </w:t>
            </w:r>
            <w:r w:rsidRPr="0044703D">
              <w:rPr>
                <w:rFonts w:ascii="Arial" w:eastAsia="SimSun" w:hAnsi="Arial"/>
                <w:iCs/>
                <w:sz w:val="18"/>
                <w:lang w:eastAsia="ja-JP"/>
              </w:rPr>
              <w:t xml:space="preserve">IE and </w:t>
            </w:r>
            <w:r w:rsidRPr="0044703D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44703D">
              <w:rPr>
                <w:rFonts w:ascii="Arial" w:eastAsia="SimSun" w:hAnsi="Arial"/>
                <w:i/>
                <w:iCs/>
                <w:snapToGrid w:val="0"/>
                <w:sz w:val="18"/>
                <w:lang w:eastAsia="ja-JP"/>
              </w:rPr>
              <w:t xml:space="preserve">E-RABs Not Admitted List </w:t>
            </w:r>
            <w:r w:rsidRPr="0044703D">
              <w:rPr>
                <w:rFonts w:ascii="Arial" w:eastAsia="SimSun" w:hAnsi="Arial"/>
                <w:iCs/>
                <w:sz w:val="18"/>
                <w:lang w:eastAsia="ja-JP"/>
              </w:rPr>
              <w:t>IE.</w:t>
            </w:r>
          </w:p>
        </w:tc>
        <w:tc>
          <w:tcPr>
            <w:tcW w:w="1288" w:type="dxa"/>
          </w:tcPr>
          <w:p w14:paraId="0D1A7F7C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C997902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6AF67483" w14:textId="77777777" w:rsidTr="00B5034D">
        <w:tc>
          <w:tcPr>
            <w:tcW w:w="2578" w:type="dxa"/>
          </w:tcPr>
          <w:p w14:paraId="1F285B68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Target eNB To Source eNB Transparent Container</w:t>
            </w:r>
          </w:p>
        </w:tc>
        <w:tc>
          <w:tcPr>
            <w:tcW w:w="1104" w:type="dxa"/>
          </w:tcPr>
          <w:p w14:paraId="6A4769B7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0AF6F84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555F337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D608421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szCs w:val="18"/>
                <w:lang w:eastAsia="ja-JP"/>
              </w:rPr>
              <w:t>Includes the RRC E-UTRA Handover Command message as defined in s</w:t>
            </w:r>
            <w:r w:rsidRPr="0044703D">
              <w:rPr>
                <w:rFonts w:ascii="Arial" w:eastAsia="SimSun" w:hAnsi="Arial"/>
                <w:sz w:val="18"/>
                <w:lang w:eastAsia="ja-JP"/>
              </w:rPr>
              <w:t>ubclause 10.2.2 in TS 36.331 [9]</w:t>
            </w:r>
          </w:p>
        </w:tc>
        <w:tc>
          <w:tcPr>
            <w:tcW w:w="1288" w:type="dxa"/>
          </w:tcPr>
          <w:p w14:paraId="7AB9EFA1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A2AE741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63FC98DA" w14:textId="77777777" w:rsidTr="00B5034D">
        <w:tc>
          <w:tcPr>
            <w:tcW w:w="2578" w:type="dxa"/>
          </w:tcPr>
          <w:p w14:paraId="0BE0C5DF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4913AE4A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13122227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9B500C5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6FEB4DCB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1468D9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07094C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2E9785DA" w14:textId="77777777" w:rsidTr="00B5034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0EE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D38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068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FF0F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D504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9F3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64C4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42290D68" w14:textId="77777777" w:rsidTr="00B5034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D16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401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815A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1E41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Extended eNB UE X2AP ID</w:t>
            </w:r>
          </w:p>
          <w:p w14:paraId="4D5E852B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AF7E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Allocated at the source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BB1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93C0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703D" w:rsidRPr="0044703D" w14:paraId="6FF1C389" w14:textId="77777777" w:rsidTr="00B5034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34C2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87C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700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F8E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Extended eNB UE X2AP ID</w:t>
            </w:r>
          </w:p>
          <w:p w14:paraId="4C29BB49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B0B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Allocated at the target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C8CC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111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703D" w:rsidRPr="0044703D" w14:paraId="313331E2" w14:textId="77777777" w:rsidTr="00B5034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139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</w:rPr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453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3BF7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E70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</w:rPr>
              <w:t>UE Context Kept Indicator</w:t>
            </w:r>
          </w:p>
          <w:p w14:paraId="1A349442" w14:textId="77777777" w:rsidR="0044703D" w:rsidRPr="0044703D" w:rsidRDefault="0044703D" w:rsidP="0044703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napToGrid w:val="0"/>
                <w:sz w:val="18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C15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</w:rPr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661B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2AE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703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44703D" w:rsidRPr="0044703D" w:rsidDel="00A74D25" w14:paraId="3B2E6B8D" w14:textId="464BDBB5" w:rsidTr="00B5034D">
        <w:trPr>
          <w:ins w:id="16" w:author="作者"/>
          <w:del w:id="17" w:author="Qualcomm user" w:date="2020-05-16T00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6852" w14:textId="4D186609" w:rsidR="0044703D" w:rsidRPr="0044703D" w:rsidDel="00A74D25" w:rsidRDefault="0044703D" w:rsidP="0044703D">
            <w:pPr>
              <w:keepNext/>
              <w:keepLines/>
              <w:spacing w:after="0"/>
              <w:rPr>
                <w:ins w:id="18" w:author="作者"/>
                <w:del w:id="19" w:author="Qualcomm user" w:date="2020-05-16T00:54:00Z"/>
                <w:rFonts w:ascii="Arial" w:eastAsia="SimSun" w:hAnsi="Arial"/>
                <w:sz w:val="18"/>
                <w:lang w:eastAsia="ja-JP"/>
              </w:rPr>
            </w:pPr>
            <w:ins w:id="20" w:author="作者">
              <w:del w:id="21" w:author="Qualcomm user" w:date="2020-05-16T00:54:00Z">
                <w:r w:rsidRPr="0044703D" w:rsidDel="00A74D25">
                  <w:rPr>
                    <w:rFonts w:ascii="Arial" w:eastAsia="SimSun" w:hAnsi="Arial"/>
                    <w:sz w:val="18"/>
                    <w:lang w:eastAsia="zh-CN"/>
                  </w:rPr>
                  <w:delText xml:space="preserve">DAPS Reponse Information 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D4A0" w14:textId="2FCEA605" w:rsidR="0044703D" w:rsidRPr="0044703D" w:rsidDel="00A74D25" w:rsidRDefault="0044703D" w:rsidP="0044703D">
            <w:pPr>
              <w:keepNext/>
              <w:keepLines/>
              <w:spacing w:after="0"/>
              <w:rPr>
                <w:ins w:id="22" w:author="作者"/>
                <w:del w:id="23" w:author="Qualcomm user" w:date="2020-05-16T00:54:00Z"/>
                <w:rFonts w:ascii="Arial" w:eastAsia="SimSun" w:hAnsi="Arial"/>
                <w:sz w:val="18"/>
                <w:lang w:eastAsia="ja-JP"/>
              </w:rPr>
            </w:pPr>
            <w:ins w:id="24" w:author="作者">
              <w:del w:id="25" w:author="Qualcomm user" w:date="2020-05-16T00:54:00Z">
                <w:r w:rsidRPr="0044703D" w:rsidDel="00A74D25">
                  <w:rPr>
                    <w:rFonts w:ascii="Arial" w:eastAsia="SimSun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D8DC" w14:textId="25C3CC3C" w:rsidR="0044703D" w:rsidRPr="0044703D" w:rsidDel="00A74D25" w:rsidRDefault="0044703D" w:rsidP="0044703D">
            <w:pPr>
              <w:keepNext/>
              <w:keepLines/>
              <w:spacing w:after="0"/>
              <w:rPr>
                <w:ins w:id="26" w:author="作者"/>
                <w:del w:id="27" w:author="Qualcomm user" w:date="2020-05-16T00:54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EDA" w14:textId="385957AB" w:rsidR="0044703D" w:rsidRPr="0044703D" w:rsidDel="00A74D25" w:rsidRDefault="0044703D" w:rsidP="0044703D">
            <w:pPr>
              <w:keepNext/>
              <w:keepLines/>
              <w:spacing w:after="0"/>
              <w:rPr>
                <w:ins w:id="28" w:author="作者"/>
                <w:del w:id="29" w:author="Qualcomm user" w:date="2020-05-16T00:54:00Z"/>
                <w:rFonts w:ascii="Arial" w:eastAsia="SimSun" w:hAnsi="Arial"/>
                <w:sz w:val="18"/>
                <w:lang w:eastAsia="ja-JP"/>
              </w:rPr>
            </w:pPr>
            <w:ins w:id="30" w:author="作者">
              <w:del w:id="31" w:author="Qualcomm user" w:date="2020-05-16T00:54:00Z">
                <w:r w:rsidRPr="0044703D" w:rsidDel="00A74D25">
                  <w:rPr>
                    <w:rFonts w:ascii="Arial" w:eastAsia="SimSun" w:hAnsi="Arial" w:cs="Arial"/>
                    <w:sz w:val="18"/>
                    <w:lang w:eastAsia="ja-JP"/>
                  </w:rPr>
                  <w:delText>9.2.</w:delText>
                </w:r>
                <w:r w:rsidRPr="0044703D" w:rsidDel="00A74D25">
                  <w:rPr>
                    <w:rFonts w:ascii="Arial" w:eastAsia="SimSun" w:hAnsi="Arial" w:cs="Arial"/>
                    <w:sz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F7F" w14:textId="56851DCD" w:rsidR="0044703D" w:rsidRPr="0044703D" w:rsidDel="00A74D25" w:rsidRDefault="0044703D" w:rsidP="0044703D">
            <w:pPr>
              <w:keepNext/>
              <w:keepLines/>
              <w:spacing w:after="0"/>
              <w:jc w:val="center"/>
              <w:rPr>
                <w:ins w:id="32" w:author="作者"/>
                <w:del w:id="33" w:author="Qualcomm user" w:date="2020-05-16T00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DDB" w14:textId="4ACA6F1F" w:rsidR="0044703D" w:rsidRPr="0044703D" w:rsidDel="00A74D25" w:rsidRDefault="0044703D" w:rsidP="0044703D">
            <w:pPr>
              <w:keepNext/>
              <w:keepLines/>
              <w:spacing w:after="0"/>
              <w:jc w:val="center"/>
              <w:rPr>
                <w:ins w:id="34" w:author="作者"/>
                <w:del w:id="35" w:author="Qualcomm user" w:date="2020-05-16T00:54:00Z"/>
                <w:rFonts w:ascii="Arial" w:eastAsia="SimSun" w:hAnsi="Arial"/>
                <w:sz w:val="18"/>
                <w:lang w:eastAsia="ja-JP"/>
              </w:rPr>
            </w:pPr>
            <w:ins w:id="36" w:author="作者">
              <w:del w:id="37" w:author="Qualcomm user" w:date="2020-05-16T00:54:00Z">
                <w:r w:rsidRPr="0044703D" w:rsidDel="00A74D25">
                  <w:rPr>
                    <w:rFonts w:ascii="Arial" w:eastAsia="SimSun" w:hAnsi="Arial" w:cs="Arial"/>
                    <w:bCs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8C8" w14:textId="064CAB14" w:rsidR="0044703D" w:rsidRPr="0044703D" w:rsidDel="00A74D25" w:rsidRDefault="0044703D" w:rsidP="0044703D">
            <w:pPr>
              <w:keepNext/>
              <w:keepLines/>
              <w:spacing w:after="0"/>
              <w:jc w:val="center"/>
              <w:rPr>
                <w:ins w:id="38" w:author="作者"/>
                <w:del w:id="39" w:author="Qualcomm user" w:date="2020-05-16T00:54:00Z"/>
                <w:rFonts w:ascii="Arial" w:eastAsia="SimSun" w:hAnsi="Arial"/>
                <w:sz w:val="18"/>
                <w:lang w:eastAsia="ja-JP"/>
              </w:rPr>
            </w:pPr>
            <w:ins w:id="40" w:author="作者">
              <w:del w:id="41" w:author="Qualcomm user" w:date="2020-05-16T00:54:00Z">
                <w:r w:rsidRPr="0044703D" w:rsidDel="00A74D25">
                  <w:rPr>
                    <w:rFonts w:ascii="Arial" w:eastAsia="SimSun" w:hAnsi="Arial" w:cs="Arial"/>
                    <w:sz w:val="18"/>
                    <w:lang w:eastAsia="ja-JP"/>
                  </w:rPr>
                  <w:delText>Reject</w:delText>
                </w:r>
              </w:del>
            </w:ins>
          </w:p>
        </w:tc>
      </w:tr>
      <w:tr w:rsidR="0044703D" w:rsidRPr="0044703D" w14:paraId="12B9B5B0" w14:textId="77777777" w:rsidTr="00B5034D">
        <w:trPr>
          <w:ins w:id="42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D137" w14:textId="77777777" w:rsidR="0044703D" w:rsidRPr="0044703D" w:rsidRDefault="0044703D" w:rsidP="0044703D">
            <w:pPr>
              <w:keepNext/>
              <w:keepLines/>
              <w:spacing w:after="0"/>
              <w:rPr>
                <w:ins w:id="43" w:author="作者"/>
                <w:rFonts w:ascii="Arial" w:eastAsia="SimSun" w:hAnsi="Arial"/>
                <w:sz w:val="18"/>
                <w:lang w:eastAsia="zh-CN"/>
              </w:rPr>
            </w:pPr>
            <w:ins w:id="44" w:author="作者">
              <w:r w:rsidRPr="0044703D">
                <w:rPr>
                  <w:rFonts w:ascii="Arial" w:eastAsia="Batang" w:hAnsi="Arial"/>
                  <w:b/>
                  <w:sz w:val="18"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38BF" w14:textId="77777777" w:rsidR="0044703D" w:rsidRPr="0044703D" w:rsidRDefault="0044703D" w:rsidP="0044703D">
            <w:pPr>
              <w:keepNext/>
              <w:keepLines/>
              <w:spacing w:after="0"/>
              <w:rPr>
                <w:ins w:id="45" w:author="作者"/>
                <w:rFonts w:ascii="Arial" w:eastAsia="SimSun" w:hAnsi="Arial" w:cs="Arial"/>
                <w:sz w:val="18"/>
                <w:lang w:eastAsia="ja-JP"/>
              </w:rPr>
            </w:pPr>
            <w:ins w:id="46" w:author="作者">
              <w:r w:rsidRPr="0044703D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457" w14:textId="77777777" w:rsidR="0044703D" w:rsidRPr="0044703D" w:rsidRDefault="0044703D" w:rsidP="0044703D">
            <w:pPr>
              <w:keepNext/>
              <w:keepLines/>
              <w:spacing w:after="0"/>
              <w:rPr>
                <w:ins w:id="47" w:author="作者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5FC" w14:textId="77777777" w:rsidR="0044703D" w:rsidRPr="0044703D" w:rsidRDefault="0044703D" w:rsidP="0044703D">
            <w:pPr>
              <w:keepNext/>
              <w:keepLines/>
              <w:spacing w:after="0"/>
              <w:rPr>
                <w:ins w:id="48" w:author="作者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037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49" w:author="作者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EE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50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51" w:author="作者">
              <w:r w:rsidRPr="0044703D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A175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52" w:author="作者"/>
                <w:rFonts w:ascii="Arial" w:eastAsia="SimSun" w:hAnsi="Arial" w:cs="Arial"/>
                <w:sz w:val="18"/>
                <w:lang w:eastAsia="ja-JP"/>
              </w:rPr>
            </w:pPr>
            <w:ins w:id="53" w:author="作者">
              <w:r w:rsidRPr="0044703D">
                <w:rPr>
                  <w:rFonts w:ascii="Arial" w:eastAsia="SimSun" w:hAnsi="Arial"/>
                  <w:sz w:val="18"/>
                </w:rPr>
                <w:t>reject</w:t>
              </w:r>
            </w:ins>
          </w:p>
        </w:tc>
      </w:tr>
      <w:tr w:rsidR="0044703D" w:rsidRPr="0044703D" w14:paraId="7BF94A78" w14:textId="77777777" w:rsidTr="00B5034D">
        <w:trPr>
          <w:ins w:id="54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CC8B" w14:textId="77777777" w:rsidR="0044703D" w:rsidRPr="0044703D" w:rsidRDefault="0044703D" w:rsidP="0044703D">
            <w:pPr>
              <w:keepNext/>
              <w:keepLines/>
              <w:spacing w:after="0"/>
              <w:ind w:left="142"/>
              <w:rPr>
                <w:ins w:id="55" w:author="作者"/>
                <w:rFonts w:ascii="Arial" w:eastAsia="MS Mincho" w:hAnsi="Arial"/>
                <w:bCs/>
                <w:sz w:val="18"/>
                <w:lang w:eastAsia="ja-JP"/>
              </w:rPr>
            </w:pPr>
            <w:ins w:id="56" w:author="作者">
              <w:r w:rsidRPr="0044703D">
                <w:rPr>
                  <w:rFonts w:ascii="Arial" w:eastAsia="MS Mincho" w:hAnsi="Arial"/>
                  <w:bCs/>
                  <w:sz w:val="18"/>
                  <w:lang w:eastAsia="ja-JP"/>
                </w:rPr>
                <w:lastRenderedPageBreak/>
                <w:t>&gt;Requested 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E5C3" w14:textId="77777777" w:rsidR="0044703D" w:rsidRPr="0044703D" w:rsidRDefault="0044703D" w:rsidP="0044703D">
            <w:pPr>
              <w:keepNext/>
              <w:keepLines/>
              <w:spacing w:after="0"/>
              <w:rPr>
                <w:ins w:id="57" w:author="作者"/>
                <w:rFonts w:ascii="Arial" w:eastAsia="SimSun" w:hAnsi="Arial" w:cs="Arial"/>
                <w:sz w:val="18"/>
                <w:lang w:eastAsia="ja-JP"/>
              </w:rPr>
            </w:pPr>
            <w:ins w:id="58" w:author="作者">
              <w:r w:rsidRPr="0044703D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27A7" w14:textId="77777777" w:rsidR="0044703D" w:rsidRPr="0044703D" w:rsidRDefault="0044703D" w:rsidP="0044703D">
            <w:pPr>
              <w:keepNext/>
              <w:keepLines/>
              <w:spacing w:after="0"/>
              <w:rPr>
                <w:ins w:id="59" w:author="作者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C41" w14:textId="77777777" w:rsidR="0044703D" w:rsidRPr="0044703D" w:rsidRDefault="0044703D" w:rsidP="0044703D">
            <w:pPr>
              <w:keepNext/>
              <w:keepLines/>
              <w:spacing w:after="0"/>
              <w:rPr>
                <w:ins w:id="60" w:author="作者"/>
                <w:rFonts w:ascii="Arial" w:eastAsia="SimSun" w:hAnsi="Arial"/>
                <w:sz w:val="18"/>
                <w:lang w:eastAsia="ja-JP"/>
              </w:rPr>
            </w:pPr>
            <w:ins w:id="61" w:author="作者">
              <w:r w:rsidRPr="0044703D">
                <w:rPr>
                  <w:rFonts w:ascii="Arial" w:eastAsia="SimSun" w:hAnsi="Arial"/>
                  <w:sz w:val="18"/>
                  <w:lang w:eastAsia="ja-JP"/>
                </w:rPr>
                <w:t>ECGI</w:t>
              </w:r>
            </w:ins>
          </w:p>
          <w:p w14:paraId="09717363" w14:textId="77777777" w:rsidR="0044703D" w:rsidRPr="0044703D" w:rsidRDefault="0044703D" w:rsidP="0044703D">
            <w:pPr>
              <w:keepNext/>
              <w:keepLines/>
              <w:spacing w:after="0"/>
              <w:rPr>
                <w:ins w:id="62" w:author="作者"/>
                <w:rFonts w:ascii="Arial" w:eastAsia="SimSun" w:hAnsi="Arial" w:cs="Arial"/>
                <w:sz w:val="18"/>
                <w:lang w:eastAsia="ja-JP"/>
              </w:rPr>
            </w:pPr>
            <w:ins w:id="63" w:author="作者">
              <w:r w:rsidRPr="0044703D">
                <w:rPr>
                  <w:rFonts w:ascii="Arial" w:eastAsia="SimSun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522A" w14:textId="77777777" w:rsidR="0044703D" w:rsidRPr="0044703D" w:rsidRDefault="0044703D" w:rsidP="0044703D">
            <w:pPr>
              <w:keepNext/>
              <w:keepLines/>
              <w:spacing w:after="0"/>
              <w:rPr>
                <w:ins w:id="64" w:author="作者"/>
                <w:rFonts w:ascii="Arial" w:eastAsia="SimSun" w:hAnsi="Arial"/>
                <w:sz w:val="18"/>
                <w:lang w:eastAsia="ja-JP"/>
              </w:rPr>
            </w:pPr>
            <w:ins w:id="65" w:author="作者">
              <w:r w:rsidRPr="0044703D">
                <w:rPr>
                  <w:rFonts w:ascii="Arial" w:eastAsia="SimSun" w:hAnsi="Arial"/>
                  <w:sz w:val="18"/>
                  <w:lang w:eastAsia="ja-JP"/>
                </w:rPr>
                <w:t>Target cell indicated in the corresponding HANDOVER REQUEST message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EDC1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66" w:author="作者"/>
                <w:rFonts w:ascii="Arial" w:eastAsia="SimSun" w:hAnsi="Arial"/>
                <w:sz w:val="18"/>
              </w:rPr>
            </w:pPr>
            <w:ins w:id="67" w:author="作者">
              <w:r w:rsidRPr="0044703D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615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68" w:author="作者"/>
                <w:rFonts w:ascii="Arial" w:eastAsia="SimSun" w:hAnsi="Arial"/>
                <w:sz w:val="18"/>
              </w:rPr>
            </w:pPr>
            <w:ins w:id="69" w:author="作者">
              <w:r w:rsidRPr="0044703D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44703D" w:rsidRPr="0044703D" w14:paraId="60DBA57D" w14:textId="77777777" w:rsidTr="00B5034D">
        <w:trPr>
          <w:ins w:id="70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CB71" w14:textId="77777777" w:rsidR="0044703D" w:rsidRPr="0044703D" w:rsidRDefault="0044703D" w:rsidP="0044703D">
            <w:pPr>
              <w:keepNext/>
              <w:keepLines/>
              <w:spacing w:after="0"/>
              <w:ind w:left="142"/>
              <w:rPr>
                <w:ins w:id="71" w:author="作者"/>
                <w:rFonts w:ascii="Arial" w:eastAsia="MS Mincho" w:hAnsi="Arial"/>
                <w:bCs/>
                <w:sz w:val="18"/>
                <w:lang w:eastAsia="ja-JP"/>
              </w:rPr>
            </w:pPr>
            <w:ins w:id="72" w:author="作者">
              <w:r w:rsidRPr="0044703D">
                <w:rPr>
                  <w:rFonts w:ascii="Arial" w:eastAsia="MS Mincho" w:hAnsi="Arial"/>
                  <w:bCs/>
                  <w:sz w:val="18"/>
                  <w:lang w:eastAsia="ja-JP"/>
                </w:rPr>
                <w:t>&gt;Maximum Number of CHO Preparations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C9E" w14:textId="77777777" w:rsidR="0044703D" w:rsidRPr="0044703D" w:rsidRDefault="0044703D" w:rsidP="0044703D">
            <w:pPr>
              <w:keepNext/>
              <w:keepLines/>
              <w:spacing w:after="0"/>
              <w:rPr>
                <w:ins w:id="73" w:author="作者"/>
                <w:rFonts w:ascii="Arial" w:eastAsia="SimSun" w:hAnsi="Arial" w:cs="Arial"/>
                <w:sz w:val="18"/>
                <w:lang w:eastAsia="ja-JP"/>
              </w:rPr>
            </w:pPr>
            <w:ins w:id="74" w:author="作者">
              <w:r w:rsidRPr="0044703D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692" w14:textId="77777777" w:rsidR="0044703D" w:rsidRPr="0044703D" w:rsidRDefault="0044703D" w:rsidP="0044703D">
            <w:pPr>
              <w:keepNext/>
              <w:keepLines/>
              <w:spacing w:after="0"/>
              <w:rPr>
                <w:ins w:id="75" w:author="作者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02B1" w14:textId="77777777" w:rsidR="0044703D" w:rsidRPr="0044703D" w:rsidRDefault="0044703D" w:rsidP="0044703D">
            <w:pPr>
              <w:keepNext/>
              <w:keepLines/>
              <w:spacing w:after="0"/>
              <w:rPr>
                <w:ins w:id="76" w:author="作者"/>
                <w:rFonts w:ascii="Arial" w:eastAsia="SimSun" w:hAnsi="Arial" w:cs="Arial"/>
                <w:sz w:val="18"/>
                <w:lang w:eastAsia="ja-JP"/>
              </w:rPr>
            </w:pPr>
            <w:ins w:id="77" w:author="作者">
              <w:r w:rsidRPr="0044703D">
                <w:rPr>
                  <w:rFonts w:ascii="Arial" w:eastAsia="SimSun" w:hAnsi="Arial"/>
                  <w:snapToGrid w:val="0"/>
                  <w:sz w:val="18"/>
                </w:rPr>
                <w:t>9.2.C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953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78" w:author="作者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A166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79" w:author="作者"/>
                <w:rFonts w:ascii="Arial" w:eastAsia="SimSun" w:hAnsi="Arial" w:cs="Arial"/>
                <w:bCs/>
                <w:sz w:val="18"/>
                <w:lang w:eastAsia="ja-JP"/>
              </w:rPr>
            </w:pPr>
            <w:ins w:id="80" w:author="作者">
              <w:r w:rsidRPr="0044703D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B08" w14:textId="77777777" w:rsidR="0044703D" w:rsidRPr="0044703D" w:rsidRDefault="0044703D" w:rsidP="0044703D">
            <w:pPr>
              <w:keepNext/>
              <w:keepLines/>
              <w:spacing w:after="0"/>
              <w:jc w:val="center"/>
              <w:rPr>
                <w:ins w:id="81" w:author="作者"/>
                <w:rFonts w:ascii="Arial" w:eastAsia="SimSun" w:hAnsi="Arial" w:cs="Arial"/>
                <w:sz w:val="18"/>
                <w:lang w:eastAsia="ja-JP"/>
              </w:rPr>
            </w:pPr>
            <w:ins w:id="82" w:author="作者">
              <w:r w:rsidRPr="0044703D">
                <w:rPr>
                  <w:rFonts w:ascii="Arial" w:eastAsia="SimSun" w:hAnsi="Arial"/>
                  <w:sz w:val="18"/>
                </w:rPr>
                <w:t>reject</w:t>
              </w:r>
            </w:ins>
          </w:p>
        </w:tc>
      </w:tr>
    </w:tbl>
    <w:p w14:paraId="6783DA36" w14:textId="0A356166" w:rsidR="00714B8B" w:rsidRDefault="0057064B" w:rsidP="00714B8B">
      <w:pPr>
        <w:rPr>
          <w:i/>
          <w:noProof/>
        </w:rPr>
      </w:pPr>
      <w:ins w:id="83" w:author="作者">
        <w:del w:id="84" w:author="Qualcomm user" w:date="2020-05-16T00:56:00Z">
          <w:r w:rsidRPr="003D6CE8" w:rsidDel="00D80513">
            <w:rPr>
              <w:i/>
              <w:noProof/>
            </w:rPr>
            <w:delText>Editor’s note: FFS whether the response info should be considered per E-RAB</w:delText>
          </w:r>
          <w:r w:rsidRPr="003D6CE8" w:rsidDel="00D80513">
            <w:rPr>
              <w:rFonts w:hint="eastAsia"/>
              <w:i/>
              <w:noProof/>
            </w:rPr>
            <w:delText>？</w:delText>
          </w:r>
        </w:del>
      </w:ins>
    </w:p>
    <w:tbl>
      <w:tblPr>
        <w:tblpPr w:leftFromText="180" w:rightFromText="180" w:vertAnchor="text" w:horzAnchor="margin" w:tblpX="279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7"/>
        <w:gridCol w:w="5670"/>
      </w:tblGrid>
      <w:tr w:rsidR="00D80513" w:rsidRPr="00D80513" w14:paraId="199D712C" w14:textId="77777777" w:rsidTr="00B5034D">
        <w:tc>
          <w:tcPr>
            <w:tcW w:w="3407" w:type="dxa"/>
          </w:tcPr>
          <w:p w14:paraId="2B300B8E" w14:textId="77777777" w:rsidR="00D80513" w:rsidRPr="00D80513" w:rsidRDefault="00D80513" w:rsidP="00D805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80513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D380825" w14:textId="77777777" w:rsidR="00D80513" w:rsidRPr="00D80513" w:rsidRDefault="00D80513" w:rsidP="00D805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80513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80513" w:rsidRPr="00D80513" w14:paraId="554EE2E9" w14:textId="77777777" w:rsidTr="00B5034D">
        <w:tc>
          <w:tcPr>
            <w:tcW w:w="3407" w:type="dxa"/>
          </w:tcPr>
          <w:p w14:paraId="480B7708" w14:textId="77777777" w:rsidR="00D80513" w:rsidRPr="00D80513" w:rsidRDefault="00D80513" w:rsidP="00D805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80513">
              <w:rPr>
                <w:rFonts w:ascii="Arial" w:hAnsi="Arial"/>
                <w:b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7AE243C5" w14:textId="77777777" w:rsidR="00D80513" w:rsidRPr="00D80513" w:rsidRDefault="00D80513" w:rsidP="00D805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80513">
              <w:rPr>
                <w:rFonts w:ascii="Arial" w:hAnsi="Arial"/>
                <w:b/>
                <w:sz w:val="18"/>
                <w:lang w:eastAsia="ja-JP"/>
              </w:rPr>
              <w:t>Maximum no. of E-RABs. Value is 256</w:t>
            </w:r>
          </w:p>
        </w:tc>
      </w:tr>
    </w:tbl>
    <w:p w14:paraId="3CE64080" w14:textId="77777777" w:rsidR="00774BB4" w:rsidRPr="00774BB4" w:rsidRDefault="00774BB4" w:rsidP="00714B8B">
      <w:pPr>
        <w:rPr>
          <w:iCs/>
        </w:rPr>
      </w:pPr>
    </w:p>
    <w:p w14:paraId="5FBE4885" w14:textId="6C257B90" w:rsidR="004B2D2A" w:rsidRDefault="00C03889" w:rsidP="00FD26DC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 xml:space="preserve">hange #1, Section </w:t>
      </w:r>
      <w:r>
        <w:rPr>
          <w:b/>
          <w:bCs/>
          <w:color w:val="0070C0"/>
        </w:rPr>
        <w:t>9.</w:t>
      </w:r>
      <w:r w:rsidR="00ED2CC2">
        <w:rPr>
          <w:b/>
          <w:bCs/>
          <w:color w:val="0070C0"/>
        </w:rPr>
        <w:t>1</w:t>
      </w:r>
      <w:r>
        <w:rPr>
          <w:b/>
          <w:bCs/>
          <w:color w:val="0070C0"/>
        </w:rPr>
        <w:t>.1.</w:t>
      </w:r>
      <w:r w:rsidR="00ED2CC2"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 -----------------------------------------------------</w:t>
      </w:r>
      <w:r w:rsidR="00D4502F">
        <w:rPr>
          <w:b/>
          <w:bCs/>
          <w:color w:val="0070C0"/>
        </w:rPr>
        <w:t>-------------</w:t>
      </w:r>
    </w:p>
    <w:p w14:paraId="7332FCF3" w14:textId="7441CF14" w:rsidR="00972044" w:rsidRDefault="006E329A" w:rsidP="00EE2E58">
      <w:pPr>
        <w:tabs>
          <w:tab w:val="left" w:pos="3210"/>
        </w:tabs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C</w:t>
      </w:r>
      <w:r w:rsidRPr="00854890">
        <w:rPr>
          <w:b/>
          <w:bCs/>
          <w:color w:val="0070C0"/>
        </w:rPr>
        <w:t>hange #</w:t>
      </w:r>
      <w:r w:rsidR="00BC5F56"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</w:t>
      </w:r>
      <w:r w:rsidR="006476BD">
        <w:rPr>
          <w:b/>
          <w:bCs/>
          <w:color w:val="0070C0"/>
        </w:rPr>
        <w:t>y</w:t>
      </w:r>
      <w:r w:rsidRPr="00854890">
        <w:rPr>
          <w:b/>
          <w:bCs/>
          <w:color w:val="0070C0"/>
        </w:rPr>
        <w:t xml:space="preserve"> -----------------------------------------------------</w:t>
      </w:r>
      <w:r w:rsidR="00CB755A">
        <w:rPr>
          <w:b/>
          <w:bCs/>
          <w:color w:val="0070C0"/>
        </w:rPr>
        <w:t>------</w:t>
      </w:r>
      <w:r w:rsidR="00D4502F">
        <w:rPr>
          <w:b/>
          <w:bCs/>
          <w:color w:val="0070C0"/>
        </w:rPr>
        <w:t>--------------</w:t>
      </w:r>
    </w:p>
    <w:p w14:paraId="009FA7B5" w14:textId="48CCBD8C" w:rsidR="00381A88" w:rsidRDefault="00381A88" w:rsidP="001638CD">
      <w:pPr>
        <w:keepNext/>
        <w:keepLines/>
        <w:spacing w:before="120"/>
        <w:outlineLvl w:val="2"/>
        <w:rPr>
          <w:rFonts w:ascii="Arial" w:eastAsia="SimSun" w:hAnsi="Arial"/>
          <w:sz w:val="28"/>
          <w:lang w:eastAsia="ja-JP"/>
        </w:rPr>
      </w:pPr>
      <w:ins w:id="85" w:author="作者">
        <w:r w:rsidRPr="00381A88">
          <w:rPr>
            <w:rFonts w:ascii="Arial" w:eastAsia="SimSun" w:hAnsi="Arial"/>
            <w:sz w:val="28"/>
          </w:rPr>
          <w:t>9.2.y</w:t>
        </w:r>
        <w:r w:rsidRPr="00381A88">
          <w:rPr>
            <w:rFonts w:ascii="Arial" w:eastAsia="SimSun" w:hAnsi="Arial"/>
            <w:sz w:val="28"/>
          </w:rPr>
          <w:tab/>
        </w:r>
        <w:r w:rsidRPr="00381A88">
          <w:rPr>
            <w:rFonts w:ascii="Arial" w:eastAsia="SimSun" w:hAnsi="Arial"/>
            <w:sz w:val="28"/>
            <w:lang w:eastAsia="zh-CN"/>
          </w:rPr>
          <w:t xml:space="preserve">DAPS </w:t>
        </w:r>
        <w:r w:rsidRPr="00381A88">
          <w:rPr>
            <w:rFonts w:ascii="Arial" w:eastAsia="SimSun" w:hAnsi="Arial" w:hint="eastAsia"/>
            <w:sz w:val="28"/>
            <w:lang w:eastAsia="zh-CN"/>
          </w:rPr>
          <w:t xml:space="preserve">Response </w:t>
        </w:r>
        <w:r w:rsidRPr="00381A88">
          <w:rPr>
            <w:rFonts w:ascii="Arial" w:eastAsia="SimSun" w:hAnsi="Arial"/>
            <w:sz w:val="28"/>
            <w:lang w:eastAsia="ja-JP"/>
          </w:rPr>
          <w:t>Information</w:t>
        </w:r>
      </w:ins>
    </w:p>
    <w:p w14:paraId="719079E0" w14:textId="69DAA1D3" w:rsidR="001638CD" w:rsidRDefault="00DC73B5" w:rsidP="001638CD">
      <w:pPr>
        <w:keepNext/>
        <w:keepLines/>
        <w:spacing w:before="120"/>
        <w:outlineLvl w:val="2"/>
        <w:rPr>
          <w:rFonts w:eastAsia="SimSun"/>
        </w:rPr>
      </w:pPr>
      <w:ins w:id="86" w:author="作者">
        <w:r w:rsidRPr="00DC73B5">
          <w:rPr>
            <w:rFonts w:eastAsia="SimSun"/>
          </w:rPr>
          <w:t xml:space="preserve">The </w:t>
        </w:r>
        <w:r w:rsidRPr="00DC73B5">
          <w:rPr>
            <w:rFonts w:eastAsia="SimSun"/>
            <w:i/>
          </w:rPr>
          <w:t xml:space="preserve">DAPS Response Indicator </w:t>
        </w:r>
        <w:r w:rsidRPr="00DC73B5">
          <w:rPr>
            <w:rFonts w:eastAsia="SimSun"/>
          </w:rPr>
          <w:t xml:space="preserve">IE indicates </w:t>
        </w:r>
        <w:del w:id="87" w:author="作者">
          <w:r w:rsidRPr="00DC73B5" w:rsidDel="009A7B12">
            <w:rPr>
              <w:rFonts w:eastAsia="SimSun"/>
            </w:rPr>
            <w:delText xml:space="preserve">that </w:delText>
          </w:r>
        </w:del>
        <w:r w:rsidRPr="00DC73B5">
          <w:rPr>
            <w:rFonts w:eastAsia="SimSun"/>
          </w:rPr>
          <w:t>the response to a requested DAPS Handover.</w:t>
        </w:r>
      </w:ins>
    </w:p>
    <w:tbl>
      <w:tblPr>
        <w:tblpPr w:leftFromText="180" w:rightFromText="180" w:vertAnchor="text" w:horzAnchor="margin" w:tblpY="136"/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6641EB" w:rsidRPr="006641EB" w14:paraId="13DC43A2" w14:textId="77777777" w:rsidTr="00B5034D">
        <w:trPr>
          <w:ins w:id="88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72C" w14:textId="77777777" w:rsidR="006641EB" w:rsidRPr="006641EB" w:rsidRDefault="006641EB" w:rsidP="006641EB">
            <w:pPr>
              <w:keepNext/>
              <w:keepLines/>
              <w:spacing w:after="0"/>
              <w:jc w:val="center"/>
              <w:rPr>
                <w:ins w:id="89" w:author="作者"/>
                <w:rFonts w:ascii="Arial" w:eastAsia="SimSun" w:hAnsi="Arial"/>
                <w:b/>
                <w:sz w:val="18"/>
                <w:lang w:eastAsia="ja-JP"/>
              </w:rPr>
            </w:pPr>
            <w:ins w:id="90" w:author="作者">
              <w:r w:rsidRPr="006641EB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793" w14:textId="77777777" w:rsidR="006641EB" w:rsidRPr="006641EB" w:rsidRDefault="006641EB" w:rsidP="006641EB">
            <w:pPr>
              <w:keepNext/>
              <w:keepLines/>
              <w:spacing w:after="0"/>
              <w:jc w:val="center"/>
              <w:rPr>
                <w:ins w:id="91" w:author="作者"/>
                <w:rFonts w:ascii="Arial" w:eastAsia="SimSun" w:hAnsi="Arial"/>
                <w:b/>
                <w:sz w:val="18"/>
                <w:lang w:eastAsia="ja-JP"/>
              </w:rPr>
            </w:pPr>
            <w:ins w:id="92" w:author="作者">
              <w:r w:rsidRPr="006641EB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4562" w14:textId="77777777" w:rsidR="006641EB" w:rsidRPr="006641EB" w:rsidRDefault="006641EB" w:rsidP="006641EB">
            <w:pPr>
              <w:keepNext/>
              <w:keepLines/>
              <w:spacing w:after="0"/>
              <w:jc w:val="center"/>
              <w:rPr>
                <w:ins w:id="93" w:author="作者"/>
                <w:rFonts w:ascii="Arial" w:eastAsia="SimSun" w:hAnsi="Arial"/>
                <w:b/>
                <w:sz w:val="18"/>
                <w:lang w:eastAsia="ja-JP"/>
              </w:rPr>
            </w:pPr>
            <w:ins w:id="94" w:author="作者">
              <w:r w:rsidRPr="006641EB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6133" w14:textId="77777777" w:rsidR="006641EB" w:rsidRPr="006641EB" w:rsidRDefault="006641EB" w:rsidP="006641EB">
            <w:pPr>
              <w:keepNext/>
              <w:keepLines/>
              <w:spacing w:after="0"/>
              <w:jc w:val="center"/>
              <w:rPr>
                <w:ins w:id="95" w:author="作者"/>
                <w:rFonts w:ascii="Arial" w:eastAsia="SimSun" w:hAnsi="Arial"/>
                <w:b/>
                <w:sz w:val="18"/>
                <w:lang w:eastAsia="ja-JP"/>
              </w:rPr>
            </w:pPr>
            <w:ins w:id="96" w:author="作者">
              <w:r w:rsidRPr="006641EB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9588" w14:textId="77777777" w:rsidR="006641EB" w:rsidRPr="006641EB" w:rsidRDefault="006641EB" w:rsidP="006641EB">
            <w:pPr>
              <w:keepNext/>
              <w:keepLines/>
              <w:spacing w:after="0"/>
              <w:jc w:val="center"/>
              <w:rPr>
                <w:ins w:id="97" w:author="作者"/>
                <w:rFonts w:ascii="Arial" w:eastAsia="SimSun" w:hAnsi="Arial"/>
                <w:b/>
                <w:sz w:val="18"/>
                <w:lang w:eastAsia="ja-JP"/>
              </w:rPr>
            </w:pPr>
            <w:ins w:id="98" w:author="作者">
              <w:r w:rsidRPr="006641EB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641EB" w:rsidRPr="006641EB" w14:paraId="57E71798" w14:textId="77777777" w:rsidTr="00B5034D">
        <w:trPr>
          <w:ins w:id="99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90C" w14:textId="77777777" w:rsidR="006641EB" w:rsidRPr="006641EB" w:rsidDel="00EF1A23" w:rsidRDefault="006641EB" w:rsidP="006641EB">
            <w:pPr>
              <w:keepNext/>
              <w:keepLines/>
              <w:spacing w:after="0"/>
              <w:rPr>
                <w:ins w:id="100" w:author="作者"/>
                <w:rFonts w:ascii="Arial" w:eastAsia="SimSun" w:hAnsi="Arial"/>
                <w:sz w:val="18"/>
                <w:lang w:eastAsia="zh-CN"/>
              </w:rPr>
            </w:pPr>
            <w:ins w:id="101" w:author="作者">
              <w:r w:rsidRPr="006641EB">
                <w:rPr>
                  <w:rFonts w:ascii="Arial" w:eastAsia="SimSun" w:hAnsi="Arial"/>
                  <w:sz w:val="18"/>
                  <w:lang w:eastAsia="ja-JP"/>
                </w:rPr>
                <w:t xml:space="preserve">DAPS </w:t>
              </w:r>
              <w:r w:rsidRPr="006641EB">
                <w:rPr>
                  <w:rFonts w:ascii="Arial" w:eastAsia="SimSun" w:hAnsi="Arial" w:hint="eastAsia"/>
                  <w:sz w:val="18"/>
                  <w:lang w:eastAsia="zh-CN"/>
                </w:rPr>
                <w:t>Response</w:t>
              </w:r>
              <w:r w:rsidRPr="006641EB">
                <w:rPr>
                  <w:rFonts w:ascii="Arial" w:eastAsia="SimSun" w:hAnsi="Arial"/>
                  <w:sz w:val="18"/>
                  <w:lang w:eastAsia="zh-CN"/>
                </w:rPr>
                <w:t xml:space="preserve"> I</w:t>
              </w:r>
              <w:r w:rsidRPr="006641EB">
                <w:rPr>
                  <w:rFonts w:ascii="Arial" w:eastAsia="SimSun" w:hAnsi="Arial"/>
                  <w:sz w:val="18"/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9C42" w14:textId="77777777" w:rsidR="006641EB" w:rsidRPr="006641EB" w:rsidRDefault="006641EB" w:rsidP="006641EB">
            <w:pPr>
              <w:keepNext/>
              <w:keepLines/>
              <w:spacing w:after="0"/>
              <w:rPr>
                <w:ins w:id="102" w:author="作者"/>
                <w:rFonts w:ascii="Arial" w:eastAsia="SimSun" w:hAnsi="Arial"/>
                <w:sz w:val="18"/>
                <w:lang w:eastAsia="ja-JP"/>
              </w:rPr>
            </w:pPr>
            <w:ins w:id="103" w:author="作者">
              <w:r w:rsidRPr="006641EB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5638" w14:textId="77777777" w:rsidR="006641EB" w:rsidRPr="006641EB" w:rsidRDefault="006641EB" w:rsidP="006641EB">
            <w:pPr>
              <w:keepNext/>
              <w:keepLines/>
              <w:spacing w:after="0"/>
              <w:rPr>
                <w:ins w:id="104" w:author="作者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9A6B" w14:textId="77777777" w:rsidR="006641EB" w:rsidRPr="006641EB" w:rsidRDefault="006641EB" w:rsidP="006641EB">
            <w:pPr>
              <w:keepNext/>
              <w:keepLines/>
              <w:spacing w:after="0"/>
              <w:rPr>
                <w:ins w:id="105" w:author="作者"/>
                <w:rFonts w:ascii="Arial" w:eastAsia="SimSun" w:hAnsi="Arial"/>
                <w:sz w:val="18"/>
                <w:u w:val="single"/>
                <w:lang w:val="en-US" w:eastAsia="ja-JP"/>
              </w:rPr>
            </w:pPr>
            <w:ins w:id="106" w:author="作者">
              <w:r w:rsidRPr="006641EB">
                <w:rPr>
                  <w:rFonts w:ascii="Arial" w:eastAsia="SimSun" w:hAnsi="Arial"/>
                  <w:sz w:val="18"/>
                  <w:lang w:eastAsia="ja-JP"/>
                </w:rPr>
                <w:t>ENUMERATED</w:t>
              </w:r>
              <w:r w:rsidRPr="006641EB">
                <w:rPr>
                  <w:rFonts w:ascii="Arial" w:eastAsia="SimSun" w:hAnsi="Arial"/>
                  <w:sz w:val="18"/>
                  <w:lang w:eastAsia="zh-CN"/>
                </w:rPr>
                <w:t xml:space="preserve"> (</w:t>
              </w:r>
              <w:r w:rsidRPr="006641EB">
                <w:rPr>
                  <w:rFonts w:ascii="Arial" w:eastAsia="SimSun" w:hAnsi="Arial"/>
                  <w:sz w:val="18"/>
                  <w:lang w:eastAsia="ja-JP"/>
                </w:rPr>
                <w:t>DAPS HO accepted,</w:t>
              </w:r>
              <w:r w:rsidRPr="006641EB">
                <w:rPr>
                  <w:rFonts w:ascii="Arial" w:eastAsia="SimSun" w:hAnsi="Arial"/>
                  <w:sz w:val="18"/>
                  <w:highlight w:val="yellow"/>
                  <w:u w:val="single"/>
                  <w:lang w:val="en-US" w:eastAsia="ja-JP"/>
                </w:rPr>
                <w:t xml:space="preserve"> </w:t>
              </w:r>
              <w:del w:id="107" w:author="Qualcomm user" w:date="2020-05-16T01:00:00Z">
                <w:r w:rsidRPr="006641EB" w:rsidDel="004024B7">
                  <w:rPr>
                    <w:rFonts w:ascii="Arial" w:eastAsia="SimSun" w:hAnsi="Arial"/>
                    <w:sz w:val="18"/>
                    <w:u w:val="single"/>
                    <w:lang w:val="en-US" w:eastAsia="ja-JP"/>
                  </w:rPr>
                  <w:delText>fallback to legacy HO, fallback to rel14 MBB,</w:delText>
                </w:r>
              </w:del>
              <w:r w:rsidRPr="006641EB">
                <w:rPr>
                  <w:rFonts w:ascii="Arial" w:eastAsia="SimSun" w:hAnsi="Arial"/>
                  <w:sz w:val="18"/>
                  <w:lang w:eastAsia="ja-JP"/>
                </w:rPr>
                <w:t xml:space="preserve">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499" w14:textId="77777777" w:rsidR="006641EB" w:rsidRPr="006641EB" w:rsidRDefault="006641EB" w:rsidP="006641EB">
            <w:pPr>
              <w:keepNext/>
              <w:keepLines/>
              <w:spacing w:after="0"/>
              <w:rPr>
                <w:ins w:id="108" w:author="作者"/>
                <w:rFonts w:eastAsia="SimSun"/>
              </w:rPr>
            </w:pPr>
            <w:ins w:id="109" w:author="作者">
              <w:r w:rsidRPr="006641EB">
                <w:rPr>
                  <w:rFonts w:ascii="Arial" w:eastAsia="SimSun" w:hAnsi="Arial"/>
                  <w:sz w:val="18"/>
                  <w:lang w:eastAsia="ja-JP"/>
                </w:rPr>
                <w:t>Indicates if the DAPS Handover is accepted</w:t>
              </w:r>
            </w:ins>
          </w:p>
        </w:tc>
      </w:tr>
    </w:tbl>
    <w:p w14:paraId="0581E9A8" w14:textId="2AB9D187" w:rsidR="00F57D12" w:rsidRPr="00F57D12" w:rsidRDefault="00F57D12" w:rsidP="00F57D12">
      <w:pPr>
        <w:rPr>
          <w:ins w:id="110" w:author="作者"/>
          <w:rFonts w:eastAsia="SimSun"/>
          <w:i/>
          <w:lang w:eastAsia="zh-CN"/>
        </w:rPr>
      </w:pPr>
      <w:ins w:id="111" w:author="作者">
        <w:del w:id="112" w:author="Qualcomm user" w:date="2020-05-16T01:01:00Z">
          <w:r w:rsidRPr="00F57D12" w:rsidDel="009C3412">
            <w:rPr>
              <w:rFonts w:eastAsia="SimSun" w:hint="eastAsia"/>
              <w:i/>
              <w:lang w:eastAsia="zh-CN"/>
            </w:rPr>
            <w:delText>Editor</w:delText>
          </w:r>
          <w:r w:rsidRPr="00F57D12" w:rsidDel="009C3412">
            <w:rPr>
              <w:rFonts w:eastAsia="SimSun"/>
              <w:i/>
              <w:lang w:eastAsia="zh-CN"/>
            </w:rPr>
            <w:delText>’</w:delText>
          </w:r>
          <w:r w:rsidRPr="00F57D12" w:rsidDel="009C3412">
            <w:rPr>
              <w:rFonts w:eastAsia="SimSun" w:hint="eastAsia"/>
              <w:i/>
              <w:lang w:eastAsia="zh-CN"/>
            </w:rPr>
            <w:delText>s note: FFS whether it is sufficient to contain just the value</w:delText>
          </w:r>
          <w:r w:rsidRPr="00F57D12" w:rsidDel="009C3412">
            <w:rPr>
              <w:rFonts w:eastAsia="SimSun" w:hint="eastAsia"/>
              <w:i/>
              <w:lang w:eastAsia="zh-CN"/>
            </w:rPr>
            <w:delText>“</w:delText>
          </w:r>
          <w:r w:rsidRPr="00F57D12" w:rsidDel="009C3412">
            <w:rPr>
              <w:rFonts w:eastAsia="SimSun"/>
              <w:i/>
              <w:lang w:eastAsia="zh-CN"/>
            </w:rPr>
            <w:delText>DAPS HO accepted</w:delText>
          </w:r>
          <w:r w:rsidRPr="00F57D12" w:rsidDel="009C3412">
            <w:rPr>
              <w:rFonts w:eastAsia="SimSun" w:hint="eastAsia"/>
              <w:i/>
              <w:lang w:eastAsia="zh-CN"/>
            </w:rPr>
            <w:delText>”</w:delText>
          </w:r>
          <w:r w:rsidRPr="00F57D12" w:rsidDel="009C3412">
            <w:rPr>
              <w:rFonts w:eastAsia="SimSun" w:hint="eastAsia"/>
              <w:i/>
              <w:lang w:eastAsia="zh-CN"/>
            </w:rPr>
            <w:delText xml:space="preserve">, </w:delText>
          </w:r>
          <w:r w:rsidRPr="00F57D12" w:rsidDel="009C3412">
            <w:rPr>
              <w:rFonts w:eastAsia="SimSun"/>
              <w:i/>
              <w:lang w:eastAsia="zh-CN"/>
            </w:rPr>
            <w:delText>o</w:delText>
          </w:r>
          <w:r w:rsidRPr="00F57D12" w:rsidDel="009C3412">
            <w:rPr>
              <w:rFonts w:eastAsia="SimSun" w:hint="eastAsia"/>
              <w:i/>
              <w:lang w:eastAsia="zh-CN"/>
            </w:rPr>
            <w:delText xml:space="preserve">r to contain the other </w:delText>
          </w:r>
          <w:r w:rsidRPr="00F57D12" w:rsidDel="009C3412">
            <w:rPr>
              <w:rFonts w:eastAsia="SimSun"/>
              <w:i/>
              <w:lang w:eastAsia="zh-CN"/>
            </w:rPr>
            <w:delText>values</w:delText>
          </w:r>
          <w:r w:rsidRPr="00F57D12" w:rsidDel="009C3412">
            <w:rPr>
              <w:rFonts w:eastAsia="SimSun" w:hint="eastAsia"/>
              <w:i/>
              <w:lang w:eastAsia="zh-CN"/>
            </w:rPr>
            <w:delText>“</w:delText>
          </w:r>
          <w:r w:rsidRPr="00F57D12" w:rsidDel="009C3412">
            <w:rPr>
              <w:rFonts w:eastAsia="SimSun"/>
              <w:i/>
              <w:lang w:eastAsia="zh-CN"/>
            </w:rPr>
            <w:delText>fallback to legacy HO”</w:delText>
          </w:r>
          <w:r w:rsidRPr="00F57D12" w:rsidDel="009C3412">
            <w:rPr>
              <w:rFonts w:eastAsia="SimSun" w:hint="eastAsia"/>
              <w:i/>
              <w:lang w:eastAsia="zh-CN"/>
            </w:rPr>
            <w:delText xml:space="preserve"> or/and </w:delText>
          </w:r>
          <w:r w:rsidRPr="00F57D12" w:rsidDel="009C3412">
            <w:rPr>
              <w:rFonts w:eastAsia="SimSun"/>
              <w:i/>
              <w:lang w:eastAsia="zh-CN"/>
            </w:rPr>
            <w:delText>“ fallback to rel14 MBB</w:delText>
          </w:r>
          <w:r w:rsidRPr="00F57D12" w:rsidDel="009C3412">
            <w:rPr>
              <w:rFonts w:eastAsia="SimSun" w:hint="eastAsia"/>
              <w:i/>
              <w:lang w:eastAsia="zh-CN"/>
            </w:rPr>
            <w:delText>”</w:delText>
          </w:r>
          <w:r w:rsidRPr="00F57D12" w:rsidDel="009C3412">
            <w:rPr>
              <w:rFonts w:eastAsia="SimSun" w:hint="eastAsia"/>
              <w:i/>
              <w:lang w:eastAsia="zh-CN"/>
            </w:rPr>
            <w:delText xml:space="preserve">? </w:delText>
          </w:r>
        </w:del>
      </w:ins>
    </w:p>
    <w:p w14:paraId="788F9B44" w14:textId="77390EB5" w:rsidR="00FD3116" w:rsidRPr="00F57D12" w:rsidRDefault="00F57D12" w:rsidP="00F57D12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ins w:id="113" w:author="作者">
        <w:del w:id="114" w:author="Qualcomm user" w:date="2020-05-16T01:01:00Z">
          <w:r w:rsidRPr="00F57D12" w:rsidDel="009C3412">
            <w:rPr>
              <w:rFonts w:eastAsia="SimSun"/>
              <w:i/>
              <w:noProof/>
            </w:rPr>
            <w:delText>Editor’s note: FFS whether the response info should be considered per E-RAB</w:delText>
          </w:r>
          <w:r w:rsidRPr="00F57D12" w:rsidDel="009C3412">
            <w:rPr>
              <w:rFonts w:eastAsia="SimSun" w:hint="eastAsia"/>
              <w:i/>
              <w:lang w:eastAsia="zh-CN"/>
            </w:rPr>
            <w:delText>?</w:delText>
          </w:r>
        </w:del>
      </w:ins>
    </w:p>
    <w:p w14:paraId="79991CFB" w14:textId="2DF47320" w:rsidR="00CB755A" w:rsidRPr="00FD26DC" w:rsidRDefault="001F3AA5" w:rsidP="00EE2E58">
      <w:pPr>
        <w:tabs>
          <w:tab w:val="left" w:pos="3210"/>
        </w:tabs>
        <w:rPr>
          <w:b/>
          <w:bCs/>
          <w:color w:val="000000" w:themeColor="text1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>hange #</w:t>
      </w:r>
      <w:r w:rsidR="00BC5F56"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</w:t>
      </w:r>
      <w:r w:rsidR="006476BD">
        <w:rPr>
          <w:b/>
          <w:bCs/>
          <w:color w:val="0070C0"/>
        </w:rPr>
        <w:t>y</w:t>
      </w:r>
      <w:r w:rsidRPr="00854890">
        <w:rPr>
          <w:b/>
          <w:bCs/>
          <w:color w:val="0070C0"/>
        </w:rPr>
        <w:t xml:space="preserve"> ---------------------------------------------------</w:t>
      </w:r>
      <w:r w:rsidR="00D4502F">
        <w:rPr>
          <w:b/>
          <w:bCs/>
          <w:color w:val="0070C0"/>
        </w:rPr>
        <w:t>-------------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3DC14E33" w14:textId="560C83D3" w:rsidR="00B14D9C" w:rsidRDefault="007C69CC">
      <w:pPr>
        <w:rPr>
          <w:bCs/>
        </w:rPr>
      </w:pPr>
      <w:r>
        <w:rPr>
          <w:bCs/>
        </w:rPr>
        <w:t>[1]</w:t>
      </w:r>
      <w:r w:rsidR="00B24DB6">
        <w:rPr>
          <w:bCs/>
        </w:rPr>
        <w:t xml:space="preserve"> </w:t>
      </w:r>
      <w:r w:rsidR="00413C91">
        <w:rPr>
          <w:bCs/>
        </w:rPr>
        <w:t xml:space="preserve">Chairman’s notes, </w:t>
      </w:r>
      <w:r w:rsidR="00322E41">
        <w:rPr>
          <w:bCs/>
        </w:rPr>
        <w:t>RAN3 #</w:t>
      </w:r>
      <w:r w:rsidR="00396D7F">
        <w:rPr>
          <w:bCs/>
        </w:rPr>
        <w:t>107-e.</w:t>
      </w:r>
    </w:p>
    <w:p w14:paraId="36913FE5" w14:textId="59FAE9B6" w:rsidR="007C69CC" w:rsidRPr="00422ED5" w:rsidRDefault="007C69CC">
      <w:pPr>
        <w:rPr>
          <w:bCs/>
        </w:rPr>
      </w:pPr>
      <w:r>
        <w:rPr>
          <w:bCs/>
        </w:rPr>
        <w:t xml:space="preserve">[2] </w:t>
      </w:r>
      <w:r w:rsidR="00CF33DF">
        <w:rPr>
          <w:bCs/>
        </w:rPr>
        <w:t>Chairman’s notes, RAN3 #107-bis-e.</w:t>
      </w:r>
    </w:p>
    <w:sectPr w:rsidR="007C69CC" w:rsidRPr="00422ED5" w:rsidSect="00EF58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13B02" w14:textId="77777777" w:rsidR="00B661A9" w:rsidRDefault="00B661A9">
      <w:pPr>
        <w:spacing w:after="0"/>
      </w:pPr>
      <w:r>
        <w:separator/>
      </w:r>
    </w:p>
  </w:endnote>
  <w:endnote w:type="continuationSeparator" w:id="0">
    <w:p w14:paraId="72C080DB" w14:textId="77777777" w:rsidR="00B661A9" w:rsidRDefault="00B66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6435C" w14:textId="77777777" w:rsidR="00324CF5" w:rsidRDefault="00324C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0D682" w14:textId="77777777" w:rsidR="00324CF5" w:rsidRDefault="00324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72782" w14:textId="77777777" w:rsidR="00B661A9" w:rsidRDefault="00B661A9">
      <w:pPr>
        <w:spacing w:after="0"/>
      </w:pPr>
      <w:r>
        <w:separator/>
      </w:r>
    </w:p>
  </w:footnote>
  <w:footnote w:type="continuationSeparator" w:id="0">
    <w:p w14:paraId="4BF6638A" w14:textId="77777777" w:rsidR="00B661A9" w:rsidRDefault="00B661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0FCDF" w14:textId="77777777" w:rsidR="00324CF5" w:rsidRDefault="00324C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1C46" w14:textId="77777777" w:rsidR="00324CF5" w:rsidRDefault="00324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1EE45" w14:textId="77777777" w:rsidR="00324CF5" w:rsidRDefault="00324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E7DE7"/>
    <w:multiLevelType w:val="hybridMultilevel"/>
    <w:tmpl w:val="CEE0FE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AF3324"/>
    <w:multiLevelType w:val="hybridMultilevel"/>
    <w:tmpl w:val="50DC92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04B14"/>
    <w:multiLevelType w:val="hybridMultilevel"/>
    <w:tmpl w:val="69509D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6" w15:restartNumberingAfterBreak="0">
    <w:nsid w:val="3B6D15D8"/>
    <w:multiLevelType w:val="hybridMultilevel"/>
    <w:tmpl w:val="570E04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21C81"/>
    <w:multiLevelType w:val="hybridMultilevel"/>
    <w:tmpl w:val="5AA618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9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7"/>
  </w:num>
  <w:num w:numId="4">
    <w:abstractNumId w:val="6"/>
  </w:num>
  <w:num w:numId="5">
    <w:abstractNumId w:val="1"/>
  </w:num>
  <w:num w:numId="6">
    <w:abstractNumId w:val="1"/>
  </w:num>
  <w:num w:numId="7">
    <w:abstractNumId w:val="1"/>
  </w:num>
  <w:num w:numId="8">
    <w:abstractNumId w:val="35"/>
  </w:num>
  <w:num w:numId="9">
    <w:abstractNumId w:val="19"/>
  </w:num>
  <w:num w:numId="10">
    <w:abstractNumId w:val="5"/>
  </w:num>
  <w:num w:numId="11">
    <w:abstractNumId w:val="1"/>
  </w:num>
  <w:num w:numId="12">
    <w:abstractNumId w:val="38"/>
  </w:num>
  <w:num w:numId="13">
    <w:abstractNumId w:val="38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8"/>
  </w:num>
  <w:num w:numId="17">
    <w:abstractNumId w:val="15"/>
  </w:num>
  <w:num w:numId="18">
    <w:abstractNumId w:val="22"/>
  </w:num>
  <w:num w:numId="19">
    <w:abstractNumId w:val="36"/>
  </w:num>
  <w:num w:numId="20">
    <w:abstractNumId w:val="32"/>
  </w:num>
  <w:num w:numId="21">
    <w:abstractNumId w:val="41"/>
  </w:num>
  <w:num w:numId="22">
    <w:abstractNumId w:val="13"/>
  </w:num>
  <w:num w:numId="23">
    <w:abstractNumId w:val="39"/>
  </w:num>
  <w:num w:numId="24">
    <w:abstractNumId w:val="9"/>
  </w:num>
  <w:num w:numId="25">
    <w:abstractNumId w:val="0"/>
  </w:num>
  <w:num w:numId="26">
    <w:abstractNumId w:val="3"/>
  </w:num>
  <w:num w:numId="27">
    <w:abstractNumId w:val="24"/>
  </w:num>
  <w:num w:numId="28">
    <w:abstractNumId w:val="18"/>
  </w:num>
  <w:num w:numId="29">
    <w:abstractNumId w:val="29"/>
  </w:num>
  <w:num w:numId="30">
    <w:abstractNumId w:val="2"/>
  </w:num>
  <w:num w:numId="31">
    <w:abstractNumId w:val="28"/>
  </w:num>
  <w:num w:numId="32">
    <w:abstractNumId w:val="25"/>
  </w:num>
  <w:num w:numId="33">
    <w:abstractNumId w:val="37"/>
  </w:num>
  <w:num w:numId="34">
    <w:abstractNumId w:val="11"/>
  </w:num>
  <w:num w:numId="35">
    <w:abstractNumId w:val="16"/>
  </w:num>
  <w:num w:numId="36">
    <w:abstractNumId w:val="21"/>
  </w:num>
  <w:num w:numId="37">
    <w:abstractNumId w:val="10"/>
  </w:num>
  <w:num w:numId="38">
    <w:abstractNumId w:val="31"/>
  </w:num>
  <w:num w:numId="39">
    <w:abstractNumId w:val="40"/>
  </w:num>
  <w:num w:numId="40">
    <w:abstractNumId w:val="18"/>
  </w:num>
  <w:num w:numId="41">
    <w:abstractNumId w:val="17"/>
  </w:num>
  <w:num w:numId="42">
    <w:abstractNumId w:val="14"/>
  </w:num>
  <w:num w:numId="43">
    <w:abstractNumId w:val="4"/>
  </w:num>
  <w:num w:numId="44">
    <w:abstractNumId w:val="26"/>
  </w:num>
  <w:num w:numId="45">
    <w:abstractNumId w:val="30"/>
  </w:num>
  <w:num w:numId="46">
    <w:abstractNumId w:val="20"/>
  </w:num>
  <w:num w:numId="47">
    <w:abstractNumId w:val="23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318C"/>
    <w:rsid w:val="0000546D"/>
    <w:rsid w:val="0000569E"/>
    <w:rsid w:val="00006B6C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5743"/>
    <w:rsid w:val="00036628"/>
    <w:rsid w:val="00040283"/>
    <w:rsid w:val="000500AF"/>
    <w:rsid w:val="0005277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8044C"/>
    <w:rsid w:val="000808CC"/>
    <w:rsid w:val="00080A0C"/>
    <w:rsid w:val="00081933"/>
    <w:rsid w:val="00085D6C"/>
    <w:rsid w:val="000868BB"/>
    <w:rsid w:val="00086C32"/>
    <w:rsid w:val="00093832"/>
    <w:rsid w:val="000945F9"/>
    <w:rsid w:val="00094EA9"/>
    <w:rsid w:val="00096750"/>
    <w:rsid w:val="000A05D4"/>
    <w:rsid w:val="000A3CC6"/>
    <w:rsid w:val="000A49F1"/>
    <w:rsid w:val="000A6250"/>
    <w:rsid w:val="000A75D9"/>
    <w:rsid w:val="000B0BBF"/>
    <w:rsid w:val="000B24BB"/>
    <w:rsid w:val="000B3973"/>
    <w:rsid w:val="000B3B90"/>
    <w:rsid w:val="000B3DCB"/>
    <w:rsid w:val="000B44B1"/>
    <w:rsid w:val="000B46A8"/>
    <w:rsid w:val="000B53D6"/>
    <w:rsid w:val="000B7B8C"/>
    <w:rsid w:val="000C0246"/>
    <w:rsid w:val="000C1E79"/>
    <w:rsid w:val="000C5A8E"/>
    <w:rsid w:val="000C6A32"/>
    <w:rsid w:val="000D0BC5"/>
    <w:rsid w:val="000D2000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25DF"/>
    <w:rsid w:val="00102946"/>
    <w:rsid w:val="00103417"/>
    <w:rsid w:val="00103EA3"/>
    <w:rsid w:val="0010413F"/>
    <w:rsid w:val="00106B21"/>
    <w:rsid w:val="00106F4E"/>
    <w:rsid w:val="00107741"/>
    <w:rsid w:val="001104EE"/>
    <w:rsid w:val="0011208D"/>
    <w:rsid w:val="00113649"/>
    <w:rsid w:val="00114445"/>
    <w:rsid w:val="00121D55"/>
    <w:rsid w:val="00121EC5"/>
    <w:rsid w:val="00122C96"/>
    <w:rsid w:val="00122D6E"/>
    <w:rsid w:val="001231A8"/>
    <w:rsid w:val="00124350"/>
    <w:rsid w:val="001303FF"/>
    <w:rsid w:val="00130E9D"/>
    <w:rsid w:val="0013187E"/>
    <w:rsid w:val="00131BBA"/>
    <w:rsid w:val="0013213D"/>
    <w:rsid w:val="0013297D"/>
    <w:rsid w:val="00134FCA"/>
    <w:rsid w:val="001356EB"/>
    <w:rsid w:val="00140B01"/>
    <w:rsid w:val="001413EB"/>
    <w:rsid w:val="001419E0"/>
    <w:rsid w:val="001425BC"/>
    <w:rsid w:val="00143194"/>
    <w:rsid w:val="00146F81"/>
    <w:rsid w:val="0015091A"/>
    <w:rsid w:val="001537AE"/>
    <w:rsid w:val="00153A86"/>
    <w:rsid w:val="00154881"/>
    <w:rsid w:val="00154AE5"/>
    <w:rsid w:val="00157A8D"/>
    <w:rsid w:val="00163823"/>
    <w:rsid w:val="001638CD"/>
    <w:rsid w:val="00164F27"/>
    <w:rsid w:val="00167317"/>
    <w:rsid w:val="00171A14"/>
    <w:rsid w:val="00173299"/>
    <w:rsid w:val="001740B6"/>
    <w:rsid w:val="001745E3"/>
    <w:rsid w:val="0017542F"/>
    <w:rsid w:val="00180336"/>
    <w:rsid w:val="00180C44"/>
    <w:rsid w:val="00182670"/>
    <w:rsid w:val="0018267D"/>
    <w:rsid w:val="00185705"/>
    <w:rsid w:val="0018594C"/>
    <w:rsid w:val="00187121"/>
    <w:rsid w:val="00187C42"/>
    <w:rsid w:val="00196418"/>
    <w:rsid w:val="00197187"/>
    <w:rsid w:val="001A0FEE"/>
    <w:rsid w:val="001A1FA4"/>
    <w:rsid w:val="001A2948"/>
    <w:rsid w:val="001A3F81"/>
    <w:rsid w:val="001A5DC3"/>
    <w:rsid w:val="001B0F44"/>
    <w:rsid w:val="001B3B14"/>
    <w:rsid w:val="001B5609"/>
    <w:rsid w:val="001B75E2"/>
    <w:rsid w:val="001C29A4"/>
    <w:rsid w:val="001C3231"/>
    <w:rsid w:val="001C5428"/>
    <w:rsid w:val="001C6CF3"/>
    <w:rsid w:val="001D3F15"/>
    <w:rsid w:val="001E04AF"/>
    <w:rsid w:val="001E25DC"/>
    <w:rsid w:val="001E2BC5"/>
    <w:rsid w:val="001E3864"/>
    <w:rsid w:val="001E473A"/>
    <w:rsid w:val="001E66ED"/>
    <w:rsid w:val="001F049A"/>
    <w:rsid w:val="001F0679"/>
    <w:rsid w:val="001F29B1"/>
    <w:rsid w:val="001F3AA5"/>
    <w:rsid w:val="001F3AF9"/>
    <w:rsid w:val="001F4437"/>
    <w:rsid w:val="001F537C"/>
    <w:rsid w:val="001F54E1"/>
    <w:rsid w:val="002003F7"/>
    <w:rsid w:val="0020099F"/>
    <w:rsid w:val="00202514"/>
    <w:rsid w:val="00202DAD"/>
    <w:rsid w:val="00203C73"/>
    <w:rsid w:val="0021098B"/>
    <w:rsid w:val="00211A02"/>
    <w:rsid w:val="002127A6"/>
    <w:rsid w:val="00212F4B"/>
    <w:rsid w:val="00215583"/>
    <w:rsid w:val="0021645A"/>
    <w:rsid w:val="0021723F"/>
    <w:rsid w:val="0021776C"/>
    <w:rsid w:val="002210CE"/>
    <w:rsid w:val="002212F9"/>
    <w:rsid w:val="00221FA9"/>
    <w:rsid w:val="002232E5"/>
    <w:rsid w:val="0022650B"/>
    <w:rsid w:val="00227643"/>
    <w:rsid w:val="0023189A"/>
    <w:rsid w:val="00234478"/>
    <w:rsid w:val="00234B81"/>
    <w:rsid w:val="0023568F"/>
    <w:rsid w:val="002400F7"/>
    <w:rsid w:val="00242C9C"/>
    <w:rsid w:val="002434EE"/>
    <w:rsid w:val="002435A1"/>
    <w:rsid w:val="002456B0"/>
    <w:rsid w:val="0024708B"/>
    <w:rsid w:val="002519BA"/>
    <w:rsid w:val="002537EF"/>
    <w:rsid w:val="00253A81"/>
    <w:rsid w:val="00254273"/>
    <w:rsid w:val="00254387"/>
    <w:rsid w:val="00263069"/>
    <w:rsid w:val="00265670"/>
    <w:rsid w:val="00265A38"/>
    <w:rsid w:val="00266B60"/>
    <w:rsid w:val="002709D5"/>
    <w:rsid w:val="00271F5A"/>
    <w:rsid w:val="002736CB"/>
    <w:rsid w:val="002739BC"/>
    <w:rsid w:val="00273DCB"/>
    <w:rsid w:val="00274B59"/>
    <w:rsid w:val="00274DEB"/>
    <w:rsid w:val="00275BA8"/>
    <w:rsid w:val="00277098"/>
    <w:rsid w:val="0027783C"/>
    <w:rsid w:val="00280061"/>
    <w:rsid w:val="002845CE"/>
    <w:rsid w:val="00284787"/>
    <w:rsid w:val="00285599"/>
    <w:rsid w:val="002859BF"/>
    <w:rsid w:val="00286353"/>
    <w:rsid w:val="0029297D"/>
    <w:rsid w:val="00293B03"/>
    <w:rsid w:val="00294006"/>
    <w:rsid w:val="00294454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34A1"/>
    <w:rsid w:val="002C436C"/>
    <w:rsid w:val="002C5618"/>
    <w:rsid w:val="002C6ECD"/>
    <w:rsid w:val="002C7602"/>
    <w:rsid w:val="002C778E"/>
    <w:rsid w:val="002D259B"/>
    <w:rsid w:val="002D345A"/>
    <w:rsid w:val="002D3511"/>
    <w:rsid w:val="002D3E62"/>
    <w:rsid w:val="002D639F"/>
    <w:rsid w:val="002D761D"/>
    <w:rsid w:val="002E2708"/>
    <w:rsid w:val="002E5871"/>
    <w:rsid w:val="002E6A4A"/>
    <w:rsid w:val="002F1BE0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12BA"/>
    <w:rsid w:val="003140E5"/>
    <w:rsid w:val="003205FB"/>
    <w:rsid w:val="00321159"/>
    <w:rsid w:val="00321733"/>
    <w:rsid w:val="003221BB"/>
    <w:rsid w:val="00322E41"/>
    <w:rsid w:val="003246A1"/>
    <w:rsid w:val="00324B54"/>
    <w:rsid w:val="00324CF5"/>
    <w:rsid w:val="003273F9"/>
    <w:rsid w:val="003305FD"/>
    <w:rsid w:val="00331B48"/>
    <w:rsid w:val="0033520C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D04"/>
    <w:rsid w:val="003549AE"/>
    <w:rsid w:val="00357294"/>
    <w:rsid w:val="003611A8"/>
    <w:rsid w:val="003639E1"/>
    <w:rsid w:val="00364115"/>
    <w:rsid w:val="00364CFF"/>
    <w:rsid w:val="00367B6E"/>
    <w:rsid w:val="00372620"/>
    <w:rsid w:val="00375ABC"/>
    <w:rsid w:val="00376B24"/>
    <w:rsid w:val="00380AA5"/>
    <w:rsid w:val="003813FB"/>
    <w:rsid w:val="003815A7"/>
    <w:rsid w:val="00381A88"/>
    <w:rsid w:val="003824AF"/>
    <w:rsid w:val="003825F5"/>
    <w:rsid w:val="00383DFB"/>
    <w:rsid w:val="003852BF"/>
    <w:rsid w:val="00394EBA"/>
    <w:rsid w:val="00396D7F"/>
    <w:rsid w:val="003A047C"/>
    <w:rsid w:val="003A25D0"/>
    <w:rsid w:val="003A464D"/>
    <w:rsid w:val="003A59FE"/>
    <w:rsid w:val="003A7508"/>
    <w:rsid w:val="003B10D1"/>
    <w:rsid w:val="003B6EED"/>
    <w:rsid w:val="003B74D9"/>
    <w:rsid w:val="003C2FD7"/>
    <w:rsid w:val="003C5A45"/>
    <w:rsid w:val="003C7B12"/>
    <w:rsid w:val="003C7B67"/>
    <w:rsid w:val="003D0207"/>
    <w:rsid w:val="003D1617"/>
    <w:rsid w:val="003D3BC2"/>
    <w:rsid w:val="003D5E0A"/>
    <w:rsid w:val="003E02D3"/>
    <w:rsid w:val="003E6975"/>
    <w:rsid w:val="003E6E06"/>
    <w:rsid w:val="003F06A5"/>
    <w:rsid w:val="003F06C2"/>
    <w:rsid w:val="003F258C"/>
    <w:rsid w:val="003F2954"/>
    <w:rsid w:val="003F541F"/>
    <w:rsid w:val="004009E1"/>
    <w:rsid w:val="00401270"/>
    <w:rsid w:val="004020D2"/>
    <w:rsid w:val="004024B7"/>
    <w:rsid w:val="0040630A"/>
    <w:rsid w:val="004100AF"/>
    <w:rsid w:val="00411685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1FF8"/>
    <w:rsid w:val="00422ED5"/>
    <w:rsid w:val="004245B7"/>
    <w:rsid w:val="004246EC"/>
    <w:rsid w:val="004250FB"/>
    <w:rsid w:val="00427D5E"/>
    <w:rsid w:val="00430374"/>
    <w:rsid w:val="00430E33"/>
    <w:rsid w:val="00433AA8"/>
    <w:rsid w:val="00436137"/>
    <w:rsid w:val="004378E1"/>
    <w:rsid w:val="00437E5A"/>
    <w:rsid w:val="004408D0"/>
    <w:rsid w:val="00442960"/>
    <w:rsid w:val="004447AD"/>
    <w:rsid w:val="0044703D"/>
    <w:rsid w:val="00447C93"/>
    <w:rsid w:val="00450EAC"/>
    <w:rsid w:val="00451C85"/>
    <w:rsid w:val="0045615B"/>
    <w:rsid w:val="004561F1"/>
    <w:rsid w:val="0045741A"/>
    <w:rsid w:val="00460455"/>
    <w:rsid w:val="004607C0"/>
    <w:rsid w:val="004608D5"/>
    <w:rsid w:val="004628F3"/>
    <w:rsid w:val="004642EE"/>
    <w:rsid w:val="004673BC"/>
    <w:rsid w:val="0047323C"/>
    <w:rsid w:val="00473876"/>
    <w:rsid w:val="0047398D"/>
    <w:rsid w:val="00473E38"/>
    <w:rsid w:val="00474373"/>
    <w:rsid w:val="00476B61"/>
    <w:rsid w:val="00480AC6"/>
    <w:rsid w:val="00481B86"/>
    <w:rsid w:val="00481BBD"/>
    <w:rsid w:val="00482445"/>
    <w:rsid w:val="0048485F"/>
    <w:rsid w:val="00486A20"/>
    <w:rsid w:val="004877DA"/>
    <w:rsid w:val="00487BC5"/>
    <w:rsid w:val="00497002"/>
    <w:rsid w:val="004971A9"/>
    <w:rsid w:val="004976A0"/>
    <w:rsid w:val="004A07E6"/>
    <w:rsid w:val="004A2DBA"/>
    <w:rsid w:val="004A3683"/>
    <w:rsid w:val="004A428D"/>
    <w:rsid w:val="004A46F7"/>
    <w:rsid w:val="004A6973"/>
    <w:rsid w:val="004A6E6E"/>
    <w:rsid w:val="004B0829"/>
    <w:rsid w:val="004B085B"/>
    <w:rsid w:val="004B2D2A"/>
    <w:rsid w:val="004B2F34"/>
    <w:rsid w:val="004B3FFC"/>
    <w:rsid w:val="004B5AC0"/>
    <w:rsid w:val="004B7200"/>
    <w:rsid w:val="004C39D3"/>
    <w:rsid w:val="004C467F"/>
    <w:rsid w:val="004C4B75"/>
    <w:rsid w:val="004C5ACF"/>
    <w:rsid w:val="004D5E25"/>
    <w:rsid w:val="004D6428"/>
    <w:rsid w:val="004D6569"/>
    <w:rsid w:val="004D7435"/>
    <w:rsid w:val="004E2714"/>
    <w:rsid w:val="004E5CE3"/>
    <w:rsid w:val="004E7A86"/>
    <w:rsid w:val="004F28C2"/>
    <w:rsid w:val="004F2EF9"/>
    <w:rsid w:val="004F3FC3"/>
    <w:rsid w:val="004F49A5"/>
    <w:rsid w:val="004F4B59"/>
    <w:rsid w:val="004F4C7F"/>
    <w:rsid w:val="004F5A2F"/>
    <w:rsid w:val="004F7B42"/>
    <w:rsid w:val="00505087"/>
    <w:rsid w:val="00505B01"/>
    <w:rsid w:val="00511796"/>
    <w:rsid w:val="00512905"/>
    <w:rsid w:val="00512C36"/>
    <w:rsid w:val="00512F07"/>
    <w:rsid w:val="00517265"/>
    <w:rsid w:val="00520715"/>
    <w:rsid w:val="00522D36"/>
    <w:rsid w:val="005244DB"/>
    <w:rsid w:val="00533F18"/>
    <w:rsid w:val="0053409E"/>
    <w:rsid w:val="00541305"/>
    <w:rsid w:val="0054166A"/>
    <w:rsid w:val="0054246F"/>
    <w:rsid w:val="00543CBC"/>
    <w:rsid w:val="005447A6"/>
    <w:rsid w:val="00544D9B"/>
    <w:rsid w:val="00545AE4"/>
    <w:rsid w:val="00547706"/>
    <w:rsid w:val="00547B94"/>
    <w:rsid w:val="00553150"/>
    <w:rsid w:val="00554A1F"/>
    <w:rsid w:val="00556BAA"/>
    <w:rsid w:val="00560250"/>
    <w:rsid w:val="00561B73"/>
    <w:rsid w:val="00562819"/>
    <w:rsid w:val="00562E37"/>
    <w:rsid w:val="005630F6"/>
    <w:rsid w:val="005638E1"/>
    <w:rsid w:val="005640DC"/>
    <w:rsid w:val="00565B7C"/>
    <w:rsid w:val="00566822"/>
    <w:rsid w:val="0057064B"/>
    <w:rsid w:val="0057120B"/>
    <w:rsid w:val="00573A5B"/>
    <w:rsid w:val="00573BA5"/>
    <w:rsid w:val="0057585B"/>
    <w:rsid w:val="00575B5F"/>
    <w:rsid w:val="00575CF4"/>
    <w:rsid w:val="005771C7"/>
    <w:rsid w:val="00577B63"/>
    <w:rsid w:val="0058014B"/>
    <w:rsid w:val="005821EB"/>
    <w:rsid w:val="0058296F"/>
    <w:rsid w:val="00585FD2"/>
    <w:rsid w:val="005875B9"/>
    <w:rsid w:val="00590997"/>
    <w:rsid w:val="00595263"/>
    <w:rsid w:val="00596072"/>
    <w:rsid w:val="00596151"/>
    <w:rsid w:val="00596D2E"/>
    <w:rsid w:val="005A39A1"/>
    <w:rsid w:val="005A43CF"/>
    <w:rsid w:val="005A5996"/>
    <w:rsid w:val="005A7FD8"/>
    <w:rsid w:val="005B0162"/>
    <w:rsid w:val="005B3882"/>
    <w:rsid w:val="005B55AD"/>
    <w:rsid w:val="005B5716"/>
    <w:rsid w:val="005B7770"/>
    <w:rsid w:val="005C2E19"/>
    <w:rsid w:val="005C32A6"/>
    <w:rsid w:val="005C33C0"/>
    <w:rsid w:val="005C3518"/>
    <w:rsid w:val="005C3B43"/>
    <w:rsid w:val="005D1FC0"/>
    <w:rsid w:val="005D3838"/>
    <w:rsid w:val="005D71EB"/>
    <w:rsid w:val="005E1D2F"/>
    <w:rsid w:val="005E3123"/>
    <w:rsid w:val="005E4F30"/>
    <w:rsid w:val="005E5681"/>
    <w:rsid w:val="005F16CC"/>
    <w:rsid w:val="005F2CC5"/>
    <w:rsid w:val="005F42B5"/>
    <w:rsid w:val="005F48AA"/>
    <w:rsid w:val="005F5249"/>
    <w:rsid w:val="005F73F2"/>
    <w:rsid w:val="005F7E9C"/>
    <w:rsid w:val="006009BB"/>
    <w:rsid w:val="006014C2"/>
    <w:rsid w:val="0060249B"/>
    <w:rsid w:val="006031FC"/>
    <w:rsid w:val="00603743"/>
    <w:rsid w:val="0060483F"/>
    <w:rsid w:val="00604E25"/>
    <w:rsid w:val="0061321C"/>
    <w:rsid w:val="00615C90"/>
    <w:rsid w:val="00616417"/>
    <w:rsid w:val="00616425"/>
    <w:rsid w:val="00621C49"/>
    <w:rsid w:val="00623527"/>
    <w:rsid w:val="00623785"/>
    <w:rsid w:val="00623F38"/>
    <w:rsid w:val="00624613"/>
    <w:rsid w:val="006254E6"/>
    <w:rsid w:val="00626293"/>
    <w:rsid w:val="00626BA0"/>
    <w:rsid w:val="00627E92"/>
    <w:rsid w:val="00634859"/>
    <w:rsid w:val="006351BE"/>
    <w:rsid w:val="00636EFE"/>
    <w:rsid w:val="00640216"/>
    <w:rsid w:val="00641819"/>
    <w:rsid w:val="006420B8"/>
    <w:rsid w:val="0064533D"/>
    <w:rsid w:val="006455DF"/>
    <w:rsid w:val="00645620"/>
    <w:rsid w:val="00646884"/>
    <w:rsid w:val="006476BD"/>
    <w:rsid w:val="00647867"/>
    <w:rsid w:val="00650563"/>
    <w:rsid w:val="00650CB6"/>
    <w:rsid w:val="00650CD5"/>
    <w:rsid w:val="00655AD9"/>
    <w:rsid w:val="00655D6C"/>
    <w:rsid w:val="00657B29"/>
    <w:rsid w:val="00660997"/>
    <w:rsid w:val="006627B1"/>
    <w:rsid w:val="006641EB"/>
    <w:rsid w:val="00665A81"/>
    <w:rsid w:val="006732B3"/>
    <w:rsid w:val="00677519"/>
    <w:rsid w:val="0068013F"/>
    <w:rsid w:val="00680310"/>
    <w:rsid w:val="006820BE"/>
    <w:rsid w:val="00683EB1"/>
    <w:rsid w:val="00683ECA"/>
    <w:rsid w:val="00686CA7"/>
    <w:rsid w:val="00692E7D"/>
    <w:rsid w:val="006959AB"/>
    <w:rsid w:val="00696628"/>
    <w:rsid w:val="00697768"/>
    <w:rsid w:val="006A041D"/>
    <w:rsid w:val="006A174E"/>
    <w:rsid w:val="006A574A"/>
    <w:rsid w:val="006A6BDF"/>
    <w:rsid w:val="006A6EF4"/>
    <w:rsid w:val="006A7A28"/>
    <w:rsid w:val="006B1A15"/>
    <w:rsid w:val="006B6CFB"/>
    <w:rsid w:val="006C0C24"/>
    <w:rsid w:val="006C0ED0"/>
    <w:rsid w:val="006C1766"/>
    <w:rsid w:val="006C5E6A"/>
    <w:rsid w:val="006C63F4"/>
    <w:rsid w:val="006C7278"/>
    <w:rsid w:val="006C7497"/>
    <w:rsid w:val="006C7BBE"/>
    <w:rsid w:val="006D18FE"/>
    <w:rsid w:val="006D2FC4"/>
    <w:rsid w:val="006D45F5"/>
    <w:rsid w:val="006D57EA"/>
    <w:rsid w:val="006D7862"/>
    <w:rsid w:val="006D7A93"/>
    <w:rsid w:val="006E1B67"/>
    <w:rsid w:val="006E2452"/>
    <w:rsid w:val="006E329A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73BB"/>
    <w:rsid w:val="00707715"/>
    <w:rsid w:val="00710AC5"/>
    <w:rsid w:val="0071213E"/>
    <w:rsid w:val="0071236E"/>
    <w:rsid w:val="007129F5"/>
    <w:rsid w:val="00713A0A"/>
    <w:rsid w:val="00714B8B"/>
    <w:rsid w:val="007154AE"/>
    <w:rsid w:val="007158A1"/>
    <w:rsid w:val="00720104"/>
    <w:rsid w:val="00722519"/>
    <w:rsid w:val="0072326E"/>
    <w:rsid w:val="007247A6"/>
    <w:rsid w:val="0072502F"/>
    <w:rsid w:val="00727565"/>
    <w:rsid w:val="007313DA"/>
    <w:rsid w:val="007316CD"/>
    <w:rsid w:val="00731738"/>
    <w:rsid w:val="0073238D"/>
    <w:rsid w:val="007345E4"/>
    <w:rsid w:val="00735997"/>
    <w:rsid w:val="0073629F"/>
    <w:rsid w:val="00737C07"/>
    <w:rsid w:val="0074495B"/>
    <w:rsid w:val="007475C0"/>
    <w:rsid w:val="00750265"/>
    <w:rsid w:val="0075060E"/>
    <w:rsid w:val="00750C2F"/>
    <w:rsid w:val="00756087"/>
    <w:rsid w:val="007605B4"/>
    <w:rsid w:val="007609CA"/>
    <w:rsid w:val="00760AD4"/>
    <w:rsid w:val="007646C0"/>
    <w:rsid w:val="00766DBC"/>
    <w:rsid w:val="00770DDE"/>
    <w:rsid w:val="007715EE"/>
    <w:rsid w:val="00774BB4"/>
    <w:rsid w:val="007752D8"/>
    <w:rsid w:val="00775A03"/>
    <w:rsid w:val="00775E62"/>
    <w:rsid w:val="00786325"/>
    <w:rsid w:val="007917DA"/>
    <w:rsid w:val="00794CAF"/>
    <w:rsid w:val="00795091"/>
    <w:rsid w:val="00795A12"/>
    <w:rsid w:val="00796B93"/>
    <w:rsid w:val="0079701F"/>
    <w:rsid w:val="007971CF"/>
    <w:rsid w:val="007A30B8"/>
    <w:rsid w:val="007A3D11"/>
    <w:rsid w:val="007A3F09"/>
    <w:rsid w:val="007A4A7B"/>
    <w:rsid w:val="007A4DC2"/>
    <w:rsid w:val="007A6501"/>
    <w:rsid w:val="007A764E"/>
    <w:rsid w:val="007B20DE"/>
    <w:rsid w:val="007B2616"/>
    <w:rsid w:val="007B3792"/>
    <w:rsid w:val="007B53EB"/>
    <w:rsid w:val="007B5E1B"/>
    <w:rsid w:val="007C09F5"/>
    <w:rsid w:val="007C4155"/>
    <w:rsid w:val="007C69CC"/>
    <w:rsid w:val="007D14E8"/>
    <w:rsid w:val="007D19CF"/>
    <w:rsid w:val="007D263D"/>
    <w:rsid w:val="007D2FF8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5EA"/>
    <w:rsid w:val="007F5DAF"/>
    <w:rsid w:val="007F6B68"/>
    <w:rsid w:val="0080139E"/>
    <w:rsid w:val="008044C0"/>
    <w:rsid w:val="0080583F"/>
    <w:rsid w:val="0080677F"/>
    <w:rsid w:val="00810D05"/>
    <w:rsid w:val="00811304"/>
    <w:rsid w:val="00811A6F"/>
    <w:rsid w:val="008133C5"/>
    <w:rsid w:val="00816BD6"/>
    <w:rsid w:val="00820281"/>
    <w:rsid w:val="00821653"/>
    <w:rsid w:val="00823B87"/>
    <w:rsid w:val="00825AD5"/>
    <w:rsid w:val="0082672A"/>
    <w:rsid w:val="008269EF"/>
    <w:rsid w:val="008318D9"/>
    <w:rsid w:val="008343E0"/>
    <w:rsid w:val="00834510"/>
    <w:rsid w:val="00843983"/>
    <w:rsid w:val="00845449"/>
    <w:rsid w:val="00846B52"/>
    <w:rsid w:val="00846C97"/>
    <w:rsid w:val="00850C0B"/>
    <w:rsid w:val="00852973"/>
    <w:rsid w:val="0086028E"/>
    <w:rsid w:val="00862ABB"/>
    <w:rsid w:val="008669B8"/>
    <w:rsid w:val="008702AA"/>
    <w:rsid w:val="00873109"/>
    <w:rsid w:val="00873B32"/>
    <w:rsid w:val="00875322"/>
    <w:rsid w:val="00877859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9B3"/>
    <w:rsid w:val="008A2674"/>
    <w:rsid w:val="008A353E"/>
    <w:rsid w:val="008A4AB9"/>
    <w:rsid w:val="008A5028"/>
    <w:rsid w:val="008B4598"/>
    <w:rsid w:val="008B4810"/>
    <w:rsid w:val="008B7859"/>
    <w:rsid w:val="008C0818"/>
    <w:rsid w:val="008C1972"/>
    <w:rsid w:val="008C2AFA"/>
    <w:rsid w:val="008D14DC"/>
    <w:rsid w:val="008D1A5A"/>
    <w:rsid w:val="008D2AD7"/>
    <w:rsid w:val="008D3EC1"/>
    <w:rsid w:val="008D7541"/>
    <w:rsid w:val="008E1EAB"/>
    <w:rsid w:val="008E23CB"/>
    <w:rsid w:val="008E4FA2"/>
    <w:rsid w:val="008E72F8"/>
    <w:rsid w:val="008E7F3B"/>
    <w:rsid w:val="008F534B"/>
    <w:rsid w:val="008F74C2"/>
    <w:rsid w:val="008F7A6F"/>
    <w:rsid w:val="00901B49"/>
    <w:rsid w:val="009035BA"/>
    <w:rsid w:val="00903ACB"/>
    <w:rsid w:val="00904869"/>
    <w:rsid w:val="00904EED"/>
    <w:rsid w:val="009054E2"/>
    <w:rsid w:val="00907428"/>
    <w:rsid w:val="009078D4"/>
    <w:rsid w:val="00910294"/>
    <w:rsid w:val="009149EF"/>
    <w:rsid w:val="00917C1E"/>
    <w:rsid w:val="009215EA"/>
    <w:rsid w:val="00924364"/>
    <w:rsid w:val="00924B41"/>
    <w:rsid w:val="00930712"/>
    <w:rsid w:val="009368A4"/>
    <w:rsid w:val="00940C4B"/>
    <w:rsid w:val="00940DC9"/>
    <w:rsid w:val="00944901"/>
    <w:rsid w:val="00945429"/>
    <w:rsid w:val="009466A2"/>
    <w:rsid w:val="0095143E"/>
    <w:rsid w:val="00953CF9"/>
    <w:rsid w:val="00953EEC"/>
    <w:rsid w:val="00955653"/>
    <w:rsid w:val="00955B8B"/>
    <w:rsid w:val="00956FE0"/>
    <w:rsid w:val="00957944"/>
    <w:rsid w:val="00960AD6"/>
    <w:rsid w:val="00961CBB"/>
    <w:rsid w:val="009620F8"/>
    <w:rsid w:val="00962298"/>
    <w:rsid w:val="00963F4A"/>
    <w:rsid w:val="00964616"/>
    <w:rsid w:val="00965125"/>
    <w:rsid w:val="00967CAE"/>
    <w:rsid w:val="00970060"/>
    <w:rsid w:val="009705B4"/>
    <w:rsid w:val="009719B7"/>
    <w:rsid w:val="00971E44"/>
    <w:rsid w:val="00972044"/>
    <w:rsid w:val="00972AB9"/>
    <w:rsid w:val="00973BD8"/>
    <w:rsid w:val="00975686"/>
    <w:rsid w:val="00977C1F"/>
    <w:rsid w:val="00980503"/>
    <w:rsid w:val="00980A6D"/>
    <w:rsid w:val="0098140E"/>
    <w:rsid w:val="009818C7"/>
    <w:rsid w:val="00981FA9"/>
    <w:rsid w:val="00982206"/>
    <w:rsid w:val="00984B46"/>
    <w:rsid w:val="00986402"/>
    <w:rsid w:val="00987FF9"/>
    <w:rsid w:val="00990075"/>
    <w:rsid w:val="0099451A"/>
    <w:rsid w:val="0099576D"/>
    <w:rsid w:val="00997744"/>
    <w:rsid w:val="009A1468"/>
    <w:rsid w:val="009B257B"/>
    <w:rsid w:val="009B3C83"/>
    <w:rsid w:val="009B7EB0"/>
    <w:rsid w:val="009C3412"/>
    <w:rsid w:val="009C5581"/>
    <w:rsid w:val="009C58E7"/>
    <w:rsid w:val="009C6FC9"/>
    <w:rsid w:val="009D2783"/>
    <w:rsid w:val="009D637E"/>
    <w:rsid w:val="009E18F5"/>
    <w:rsid w:val="009E1C7A"/>
    <w:rsid w:val="009E227A"/>
    <w:rsid w:val="009E550C"/>
    <w:rsid w:val="009E5605"/>
    <w:rsid w:val="009E5759"/>
    <w:rsid w:val="009F237E"/>
    <w:rsid w:val="009F2E75"/>
    <w:rsid w:val="009F369C"/>
    <w:rsid w:val="009F7407"/>
    <w:rsid w:val="00A007C4"/>
    <w:rsid w:val="00A00C9F"/>
    <w:rsid w:val="00A0113F"/>
    <w:rsid w:val="00A018C8"/>
    <w:rsid w:val="00A028B8"/>
    <w:rsid w:val="00A03B0F"/>
    <w:rsid w:val="00A0424D"/>
    <w:rsid w:val="00A051B8"/>
    <w:rsid w:val="00A071F5"/>
    <w:rsid w:val="00A10203"/>
    <w:rsid w:val="00A112B5"/>
    <w:rsid w:val="00A14DD8"/>
    <w:rsid w:val="00A15130"/>
    <w:rsid w:val="00A175CB"/>
    <w:rsid w:val="00A20072"/>
    <w:rsid w:val="00A21357"/>
    <w:rsid w:val="00A22D96"/>
    <w:rsid w:val="00A273F4"/>
    <w:rsid w:val="00A301EA"/>
    <w:rsid w:val="00A31370"/>
    <w:rsid w:val="00A31A03"/>
    <w:rsid w:val="00A31D1C"/>
    <w:rsid w:val="00A32894"/>
    <w:rsid w:val="00A40A13"/>
    <w:rsid w:val="00A43383"/>
    <w:rsid w:val="00A4488B"/>
    <w:rsid w:val="00A458F5"/>
    <w:rsid w:val="00A50005"/>
    <w:rsid w:val="00A53657"/>
    <w:rsid w:val="00A5690B"/>
    <w:rsid w:val="00A576E7"/>
    <w:rsid w:val="00A60506"/>
    <w:rsid w:val="00A60554"/>
    <w:rsid w:val="00A61892"/>
    <w:rsid w:val="00A61D5A"/>
    <w:rsid w:val="00A645DE"/>
    <w:rsid w:val="00A66236"/>
    <w:rsid w:val="00A67E10"/>
    <w:rsid w:val="00A71C5C"/>
    <w:rsid w:val="00A73EB7"/>
    <w:rsid w:val="00A74D25"/>
    <w:rsid w:val="00A75F93"/>
    <w:rsid w:val="00A7716E"/>
    <w:rsid w:val="00A806FF"/>
    <w:rsid w:val="00A827A3"/>
    <w:rsid w:val="00A83C7A"/>
    <w:rsid w:val="00A84956"/>
    <w:rsid w:val="00A84DB6"/>
    <w:rsid w:val="00A85A46"/>
    <w:rsid w:val="00A864D2"/>
    <w:rsid w:val="00A870A2"/>
    <w:rsid w:val="00A870EB"/>
    <w:rsid w:val="00A91DDB"/>
    <w:rsid w:val="00A91DFD"/>
    <w:rsid w:val="00A91EC8"/>
    <w:rsid w:val="00A945A7"/>
    <w:rsid w:val="00A949DA"/>
    <w:rsid w:val="00A96E88"/>
    <w:rsid w:val="00A977E8"/>
    <w:rsid w:val="00AB591D"/>
    <w:rsid w:val="00AB6A74"/>
    <w:rsid w:val="00AB7BEA"/>
    <w:rsid w:val="00AC11E1"/>
    <w:rsid w:val="00AC2646"/>
    <w:rsid w:val="00AC3632"/>
    <w:rsid w:val="00AC3D49"/>
    <w:rsid w:val="00AD3749"/>
    <w:rsid w:val="00AE3833"/>
    <w:rsid w:val="00AE40D0"/>
    <w:rsid w:val="00AE43E1"/>
    <w:rsid w:val="00AE4F9A"/>
    <w:rsid w:val="00AE6117"/>
    <w:rsid w:val="00AE6CCA"/>
    <w:rsid w:val="00AF0638"/>
    <w:rsid w:val="00AF1FCA"/>
    <w:rsid w:val="00AF4AF2"/>
    <w:rsid w:val="00AF5C16"/>
    <w:rsid w:val="00AF66F9"/>
    <w:rsid w:val="00B00F97"/>
    <w:rsid w:val="00B01023"/>
    <w:rsid w:val="00B03FA0"/>
    <w:rsid w:val="00B04138"/>
    <w:rsid w:val="00B05CE0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7918"/>
    <w:rsid w:val="00B427F5"/>
    <w:rsid w:val="00B450E9"/>
    <w:rsid w:val="00B45680"/>
    <w:rsid w:val="00B52335"/>
    <w:rsid w:val="00B52C7D"/>
    <w:rsid w:val="00B56E7B"/>
    <w:rsid w:val="00B64FA5"/>
    <w:rsid w:val="00B661A9"/>
    <w:rsid w:val="00B67B33"/>
    <w:rsid w:val="00B67E9C"/>
    <w:rsid w:val="00B70CAF"/>
    <w:rsid w:val="00B72CC2"/>
    <w:rsid w:val="00B73FB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4B28"/>
    <w:rsid w:val="00B95723"/>
    <w:rsid w:val="00B95A13"/>
    <w:rsid w:val="00B968E3"/>
    <w:rsid w:val="00B97BAE"/>
    <w:rsid w:val="00BA22CD"/>
    <w:rsid w:val="00BA2869"/>
    <w:rsid w:val="00BA34D2"/>
    <w:rsid w:val="00BA39DD"/>
    <w:rsid w:val="00BA7AA0"/>
    <w:rsid w:val="00BB15DE"/>
    <w:rsid w:val="00BB1684"/>
    <w:rsid w:val="00BB1E89"/>
    <w:rsid w:val="00BB2D19"/>
    <w:rsid w:val="00BB2EA0"/>
    <w:rsid w:val="00BB3B9D"/>
    <w:rsid w:val="00BB41A0"/>
    <w:rsid w:val="00BB7A3F"/>
    <w:rsid w:val="00BC0956"/>
    <w:rsid w:val="00BC5F56"/>
    <w:rsid w:val="00BC70D5"/>
    <w:rsid w:val="00BD150D"/>
    <w:rsid w:val="00BD1A0A"/>
    <w:rsid w:val="00BD1BB3"/>
    <w:rsid w:val="00BD450C"/>
    <w:rsid w:val="00BD49AB"/>
    <w:rsid w:val="00BD6407"/>
    <w:rsid w:val="00BD6AFD"/>
    <w:rsid w:val="00BE26FA"/>
    <w:rsid w:val="00BE33F1"/>
    <w:rsid w:val="00BE5B08"/>
    <w:rsid w:val="00BE6730"/>
    <w:rsid w:val="00BE6CB4"/>
    <w:rsid w:val="00BF018D"/>
    <w:rsid w:val="00BF0647"/>
    <w:rsid w:val="00BF101F"/>
    <w:rsid w:val="00BF33AC"/>
    <w:rsid w:val="00C014D0"/>
    <w:rsid w:val="00C01E54"/>
    <w:rsid w:val="00C03889"/>
    <w:rsid w:val="00C051ED"/>
    <w:rsid w:val="00C05686"/>
    <w:rsid w:val="00C101FD"/>
    <w:rsid w:val="00C15B61"/>
    <w:rsid w:val="00C17B1E"/>
    <w:rsid w:val="00C201CD"/>
    <w:rsid w:val="00C20C37"/>
    <w:rsid w:val="00C21215"/>
    <w:rsid w:val="00C21612"/>
    <w:rsid w:val="00C266CA"/>
    <w:rsid w:val="00C33E25"/>
    <w:rsid w:val="00C37D05"/>
    <w:rsid w:val="00C37F94"/>
    <w:rsid w:val="00C41BD5"/>
    <w:rsid w:val="00C42D64"/>
    <w:rsid w:val="00C46ACD"/>
    <w:rsid w:val="00C5109A"/>
    <w:rsid w:val="00C53557"/>
    <w:rsid w:val="00C5479B"/>
    <w:rsid w:val="00C5493A"/>
    <w:rsid w:val="00C63BD8"/>
    <w:rsid w:val="00C6665E"/>
    <w:rsid w:val="00C67447"/>
    <w:rsid w:val="00C67713"/>
    <w:rsid w:val="00C67812"/>
    <w:rsid w:val="00C67B79"/>
    <w:rsid w:val="00C71C30"/>
    <w:rsid w:val="00C72183"/>
    <w:rsid w:val="00C75300"/>
    <w:rsid w:val="00C83841"/>
    <w:rsid w:val="00C849F0"/>
    <w:rsid w:val="00C8739D"/>
    <w:rsid w:val="00C90814"/>
    <w:rsid w:val="00C928E6"/>
    <w:rsid w:val="00C97120"/>
    <w:rsid w:val="00CA3A08"/>
    <w:rsid w:val="00CB014C"/>
    <w:rsid w:val="00CB06F5"/>
    <w:rsid w:val="00CB1079"/>
    <w:rsid w:val="00CB5451"/>
    <w:rsid w:val="00CB755A"/>
    <w:rsid w:val="00CC0FC4"/>
    <w:rsid w:val="00CC2254"/>
    <w:rsid w:val="00CC24D8"/>
    <w:rsid w:val="00CC58B1"/>
    <w:rsid w:val="00CC7A58"/>
    <w:rsid w:val="00CC7A7C"/>
    <w:rsid w:val="00CD3B95"/>
    <w:rsid w:val="00CD55D2"/>
    <w:rsid w:val="00CD57B4"/>
    <w:rsid w:val="00CD5ABD"/>
    <w:rsid w:val="00CD7824"/>
    <w:rsid w:val="00CE0564"/>
    <w:rsid w:val="00CE0E9D"/>
    <w:rsid w:val="00CE2AD3"/>
    <w:rsid w:val="00CE430E"/>
    <w:rsid w:val="00CF33DF"/>
    <w:rsid w:val="00CF344E"/>
    <w:rsid w:val="00CF5CB9"/>
    <w:rsid w:val="00CF5E40"/>
    <w:rsid w:val="00CF6433"/>
    <w:rsid w:val="00CF75ED"/>
    <w:rsid w:val="00CF77BD"/>
    <w:rsid w:val="00D0080F"/>
    <w:rsid w:val="00D02D1F"/>
    <w:rsid w:val="00D03145"/>
    <w:rsid w:val="00D03A68"/>
    <w:rsid w:val="00D043AE"/>
    <w:rsid w:val="00D04CA5"/>
    <w:rsid w:val="00D04FEA"/>
    <w:rsid w:val="00D06F26"/>
    <w:rsid w:val="00D10AEC"/>
    <w:rsid w:val="00D11E39"/>
    <w:rsid w:val="00D12D5B"/>
    <w:rsid w:val="00D145FA"/>
    <w:rsid w:val="00D16764"/>
    <w:rsid w:val="00D21235"/>
    <w:rsid w:val="00D21734"/>
    <w:rsid w:val="00D21E52"/>
    <w:rsid w:val="00D222C8"/>
    <w:rsid w:val="00D27B6D"/>
    <w:rsid w:val="00D27D3C"/>
    <w:rsid w:val="00D306DA"/>
    <w:rsid w:val="00D30EA1"/>
    <w:rsid w:val="00D31193"/>
    <w:rsid w:val="00D32697"/>
    <w:rsid w:val="00D34222"/>
    <w:rsid w:val="00D35C2B"/>
    <w:rsid w:val="00D36982"/>
    <w:rsid w:val="00D40F9A"/>
    <w:rsid w:val="00D4502F"/>
    <w:rsid w:val="00D50293"/>
    <w:rsid w:val="00D527EA"/>
    <w:rsid w:val="00D54639"/>
    <w:rsid w:val="00D578A0"/>
    <w:rsid w:val="00D60176"/>
    <w:rsid w:val="00D6591C"/>
    <w:rsid w:val="00D65C0D"/>
    <w:rsid w:val="00D67555"/>
    <w:rsid w:val="00D707D7"/>
    <w:rsid w:val="00D718D6"/>
    <w:rsid w:val="00D72092"/>
    <w:rsid w:val="00D73B90"/>
    <w:rsid w:val="00D74A24"/>
    <w:rsid w:val="00D752F7"/>
    <w:rsid w:val="00D75B2C"/>
    <w:rsid w:val="00D80513"/>
    <w:rsid w:val="00D80EC1"/>
    <w:rsid w:val="00D82A1A"/>
    <w:rsid w:val="00D84052"/>
    <w:rsid w:val="00D84E85"/>
    <w:rsid w:val="00D874FE"/>
    <w:rsid w:val="00D9168D"/>
    <w:rsid w:val="00D95361"/>
    <w:rsid w:val="00D966BB"/>
    <w:rsid w:val="00D96C52"/>
    <w:rsid w:val="00DA020D"/>
    <w:rsid w:val="00DA0919"/>
    <w:rsid w:val="00DA2AD5"/>
    <w:rsid w:val="00DA3A42"/>
    <w:rsid w:val="00DA4C92"/>
    <w:rsid w:val="00DA4F37"/>
    <w:rsid w:val="00DA6F60"/>
    <w:rsid w:val="00DA7707"/>
    <w:rsid w:val="00DB1108"/>
    <w:rsid w:val="00DB1313"/>
    <w:rsid w:val="00DB20BC"/>
    <w:rsid w:val="00DB2884"/>
    <w:rsid w:val="00DB3F01"/>
    <w:rsid w:val="00DB55A8"/>
    <w:rsid w:val="00DB5926"/>
    <w:rsid w:val="00DB5DF2"/>
    <w:rsid w:val="00DB7F10"/>
    <w:rsid w:val="00DC44F9"/>
    <w:rsid w:val="00DC46C0"/>
    <w:rsid w:val="00DC4E19"/>
    <w:rsid w:val="00DC73B5"/>
    <w:rsid w:val="00DC7650"/>
    <w:rsid w:val="00DD0AEF"/>
    <w:rsid w:val="00DD3C24"/>
    <w:rsid w:val="00DD494D"/>
    <w:rsid w:val="00DE56C0"/>
    <w:rsid w:val="00DE73A7"/>
    <w:rsid w:val="00DF009D"/>
    <w:rsid w:val="00DF191D"/>
    <w:rsid w:val="00DF253B"/>
    <w:rsid w:val="00E00E10"/>
    <w:rsid w:val="00E11CF3"/>
    <w:rsid w:val="00E1225B"/>
    <w:rsid w:val="00E13D0C"/>
    <w:rsid w:val="00E14B2E"/>
    <w:rsid w:val="00E1565F"/>
    <w:rsid w:val="00E17B81"/>
    <w:rsid w:val="00E20233"/>
    <w:rsid w:val="00E210B9"/>
    <w:rsid w:val="00E2162C"/>
    <w:rsid w:val="00E23914"/>
    <w:rsid w:val="00E23BA4"/>
    <w:rsid w:val="00E30167"/>
    <w:rsid w:val="00E307EC"/>
    <w:rsid w:val="00E31940"/>
    <w:rsid w:val="00E3242A"/>
    <w:rsid w:val="00E33E9D"/>
    <w:rsid w:val="00E35DE6"/>
    <w:rsid w:val="00E36FDF"/>
    <w:rsid w:val="00E37AF6"/>
    <w:rsid w:val="00E42401"/>
    <w:rsid w:val="00E46AE2"/>
    <w:rsid w:val="00E47611"/>
    <w:rsid w:val="00E5213F"/>
    <w:rsid w:val="00E55FCA"/>
    <w:rsid w:val="00E568EE"/>
    <w:rsid w:val="00E56BAF"/>
    <w:rsid w:val="00E61FA1"/>
    <w:rsid w:val="00E67D82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CB2"/>
    <w:rsid w:val="00E87ABB"/>
    <w:rsid w:val="00E87ED0"/>
    <w:rsid w:val="00E87FE4"/>
    <w:rsid w:val="00E905C6"/>
    <w:rsid w:val="00E91482"/>
    <w:rsid w:val="00E91B78"/>
    <w:rsid w:val="00E93AF4"/>
    <w:rsid w:val="00E93B67"/>
    <w:rsid w:val="00E962D6"/>
    <w:rsid w:val="00E96B9A"/>
    <w:rsid w:val="00EA06C1"/>
    <w:rsid w:val="00EA1CA2"/>
    <w:rsid w:val="00EA3BF6"/>
    <w:rsid w:val="00EA44E9"/>
    <w:rsid w:val="00EA7B89"/>
    <w:rsid w:val="00EB0676"/>
    <w:rsid w:val="00EB0D88"/>
    <w:rsid w:val="00EB1A11"/>
    <w:rsid w:val="00EB6B42"/>
    <w:rsid w:val="00EC11AE"/>
    <w:rsid w:val="00EC1795"/>
    <w:rsid w:val="00EC24EB"/>
    <w:rsid w:val="00EC2B24"/>
    <w:rsid w:val="00EC4C11"/>
    <w:rsid w:val="00EC63A2"/>
    <w:rsid w:val="00ED186C"/>
    <w:rsid w:val="00ED2ACC"/>
    <w:rsid w:val="00ED2CC2"/>
    <w:rsid w:val="00ED52CB"/>
    <w:rsid w:val="00ED592A"/>
    <w:rsid w:val="00ED73EE"/>
    <w:rsid w:val="00EE160E"/>
    <w:rsid w:val="00EE1F03"/>
    <w:rsid w:val="00EE2B05"/>
    <w:rsid w:val="00EE2E58"/>
    <w:rsid w:val="00EE4202"/>
    <w:rsid w:val="00EE4B08"/>
    <w:rsid w:val="00EE5178"/>
    <w:rsid w:val="00EE7629"/>
    <w:rsid w:val="00EF05B5"/>
    <w:rsid w:val="00EF0E63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E7F"/>
    <w:rsid w:val="00F111CA"/>
    <w:rsid w:val="00F12F8B"/>
    <w:rsid w:val="00F141E4"/>
    <w:rsid w:val="00F21786"/>
    <w:rsid w:val="00F22B1F"/>
    <w:rsid w:val="00F22F53"/>
    <w:rsid w:val="00F23AF3"/>
    <w:rsid w:val="00F23FA0"/>
    <w:rsid w:val="00F24ABD"/>
    <w:rsid w:val="00F273D3"/>
    <w:rsid w:val="00F2795B"/>
    <w:rsid w:val="00F3583E"/>
    <w:rsid w:val="00F411AC"/>
    <w:rsid w:val="00F434D4"/>
    <w:rsid w:val="00F44AA9"/>
    <w:rsid w:val="00F46A9C"/>
    <w:rsid w:val="00F47050"/>
    <w:rsid w:val="00F51CE8"/>
    <w:rsid w:val="00F53124"/>
    <w:rsid w:val="00F54B5E"/>
    <w:rsid w:val="00F56913"/>
    <w:rsid w:val="00F57767"/>
    <w:rsid w:val="00F57D12"/>
    <w:rsid w:val="00F60318"/>
    <w:rsid w:val="00F61B08"/>
    <w:rsid w:val="00F627CF"/>
    <w:rsid w:val="00F63B06"/>
    <w:rsid w:val="00F63B80"/>
    <w:rsid w:val="00F64CEA"/>
    <w:rsid w:val="00F708F1"/>
    <w:rsid w:val="00F74544"/>
    <w:rsid w:val="00F760D8"/>
    <w:rsid w:val="00F761DA"/>
    <w:rsid w:val="00F775CB"/>
    <w:rsid w:val="00F80BCF"/>
    <w:rsid w:val="00F81469"/>
    <w:rsid w:val="00F8166D"/>
    <w:rsid w:val="00F83E32"/>
    <w:rsid w:val="00F83FA4"/>
    <w:rsid w:val="00F869D4"/>
    <w:rsid w:val="00F91A00"/>
    <w:rsid w:val="00F92293"/>
    <w:rsid w:val="00F94F22"/>
    <w:rsid w:val="00F973FC"/>
    <w:rsid w:val="00F975DF"/>
    <w:rsid w:val="00FA18D5"/>
    <w:rsid w:val="00FA27EF"/>
    <w:rsid w:val="00FA302D"/>
    <w:rsid w:val="00FA3629"/>
    <w:rsid w:val="00FA3966"/>
    <w:rsid w:val="00FA5336"/>
    <w:rsid w:val="00FA71C0"/>
    <w:rsid w:val="00FA780A"/>
    <w:rsid w:val="00FB0F2D"/>
    <w:rsid w:val="00FB34CA"/>
    <w:rsid w:val="00FB57A2"/>
    <w:rsid w:val="00FB60E2"/>
    <w:rsid w:val="00FB6415"/>
    <w:rsid w:val="00FB7A91"/>
    <w:rsid w:val="00FC03E5"/>
    <w:rsid w:val="00FC04F8"/>
    <w:rsid w:val="00FC0BFA"/>
    <w:rsid w:val="00FC1819"/>
    <w:rsid w:val="00FC2033"/>
    <w:rsid w:val="00FC5E35"/>
    <w:rsid w:val="00FD194B"/>
    <w:rsid w:val="00FD26DC"/>
    <w:rsid w:val="00FD3116"/>
    <w:rsid w:val="00FD6463"/>
    <w:rsid w:val="00FD74E1"/>
    <w:rsid w:val="00FE0D57"/>
    <w:rsid w:val="00FE4787"/>
    <w:rsid w:val="00FE6E77"/>
    <w:rsid w:val="00FF0A0D"/>
    <w:rsid w:val="00FF2886"/>
    <w:rsid w:val="00FF3C31"/>
    <w:rsid w:val="00FF5F1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B070A-9A43-404C-8C9B-A31B02578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3581</TotalTime>
  <Pages>6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1093</cp:revision>
  <dcterms:created xsi:type="dcterms:W3CDTF">2019-02-01T01:43:00Z</dcterms:created>
  <dcterms:modified xsi:type="dcterms:W3CDTF">2020-05-22T03:37:00Z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